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8BF82" w14:textId="1953B506" w:rsidR="00FD5895" w:rsidRDefault="00FD5895" w:rsidP="00942401">
      <w:pPr>
        <w:pStyle w:val="CRCoverPage"/>
        <w:tabs>
          <w:tab w:val="right" w:pos="9639"/>
        </w:tabs>
        <w:spacing w:after="0"/>
        <w:rPr>
          <w:b/>
          <w:i/>
          <w:noProof/>
          <w:sz w:val="28"/>
        </w:rPr>
      </w:pPr>
      <w:r>
        <w:rPr>
          <w:b/>
          <w:noProof/>
          <w:sz w:val="24"/>
        </w:rPr>
        <w:t>3GPP TSG-SA3 Meeting #98e</w:t>
      </w:r>
      <w:r>
        <w:rPr>
          <w:b/>
          <w:i/>
          <w:noProof/>
          <w:sz w:val="24"/>
        </w:rPr>
        <w:t xml:space="preserve"> </w:t>
      </w:r>
      <w:r>
        <w:rPr>
          <w:b/>
          <w:i/>
          <w:noProof/>
          <w:sz w:val="28"/>
        </w:rPr>
        <w:tab/>
        <w:t>S3-20</w:t>
      </w:r>
      <w:r w:rsidR="00874E43">
        <w:rPr>
          <w:b/>
          <w:i/>
          <w:noProof/>
          <w:sz w:val="28"/>
        </w:rPr>
        <w:t>0</w:t>
      </w:r>
      <w:r w:rsidR="00DC2F8B">
        <w:rPr>
          <w:b/>
          <w:i/>
          <w:noProof/>
          <w:sz w:val="28"/>
        </w:rPr>
        <w:t>172</w:t>
      </w:r>
    </w:p>
    <w:p w14:paraId="46E78F87" w14:textId="77777777" w:rsidR="00FD5895" w:rsidRDefault="00FD5895" w:rsidP="00FD5895">
      <w:pPr>
        <w:pStyle w:val="CRCoverPage"/>
        <w:outlineLvl w:val="0"/>
        <w:rPr>
          <w:b/>
          <w:noProof/>
          <w:sz w:val="24"/>
        </w:rPr>
      </w:pPr>
      <w:r>
        <w:rPr>
          <w:b/>
          <w:noProof/>
          <w:sz w:val="24"/>
        </w:rPr>
        <w:t>e-meeting, 2 – 6 March 2020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noProof/>
        </w:rPr>
        <w:t>Revision of S3-20xxxx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A165974" w14:textId="77777777" w:rsidTr="00547111">
        <w:tc>
          <w:tcPr>
            <w:tcW w:w="9641" w:type="dxa"/>
            <w:gridSpan w:val="9"/>
            <w:tcBorders>
              <w:top w:val="single" w:sz="4" w:space="0" w:color="auto"/>
              <w:left w:val="single" w:sz="4" w:space="0" w:color="auto"/>
              <w:right w:val="single" w:sz="4" w:space="0" w:color="auto"/>
            </w:tcBorders>
          </w:tcPr>
          <w:p w14:paraId="0D358AB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516B483" w14:textId="77777777" w:rsidTr="00547111">
        <w:tc>
          <w:tcPr>
            <w:tcW w:w="9641" w:type="dxa"/>
            <w:gridSpan w:val="9"/>
            <w:tcBorders>
              <w:left w:val="single" w:sz="4" w:space="0" w:color="auto"/>
              <w:right w:val="single" w:sz="4" w:space="0" w:color="auto"/>
            </w:tcBorders>
          </w:tcPr>
          <w:p w14:paraId="267296FA" w14:textId="77777777" w:rsidR="001E41F3" w:rsidRDefault="001E41F3">
            <w:pPr>
              <w:pStyle w:val="CRCoverPage"/>
              <w:spacing w:after="0"/>
              <w:jc w:val="center"/>
              <w:rPr>
                <w:noProof/>
              </w:rPr>
            </w:pPr>
            <w:r>
              <w:rPr>
                <w:b/>
                <w:noProof/>
                <w:sz w:val="32"/>
              </w:rPr>
              <w:t>CHANGE REQUEST</w:t>
            </w:r>
          </w:p>
        </w:tc>
      </w:tr>
      <w:tr w:rsidR="001E41F3" w14:paraId="626838B9" w14:textId="77777777" w:rsidTr="00547111">
        <w:tc>
          <w:tcPr>
            <w:tcW w:w="9641" w:type="dxa"/>
            <w:gridSpan w:val="9"/>
            <w:tcBorders>
              <w:left w:val="single" w:sz="4" w:space="0" w:color="auto"/>
              <w:right w:val="single" w:sz="4" w:space="0" w:color="auto"/>
            </w:tcBorders>
          </w:tcPr>
          <w:p w14:paraId="2317C834" w14:textId="77777777" w:rsidR="001E41F3" w:rsidRDefault="001E41F3">
            <w:pPr>
              <w:pStyle w:val="CRCoverPage"/>
              <w:spacing w:after="0"/>
              <w:rPr>
                <w:noProof/>
                <w:sz w:val="8"/>
                <w:szCs w:val="8"/>
              </w:rPr>
            </w:pPr>
          </w:p>
        </w:tc>
      </w:tr>
      <w:tr w:rsidR="001E41F3" w14:paraId="00347C20" w14:textId="77777777" w:rsidTr="00547111">
        <w:tc>
          <w:tcPr>
            <w:tcW w:w="142" w:type="dxa"/>
            <w:tcBorders>
              <w:left w:val="single" w:sz="4" w:space="0" w:color="auto"/>
            </w:tcBorders>
          </w:tcPr>
          <w:p w14:paraId="5354F622" w14:textId="77777777" w:rsidR="001E41F3" w:rsidRDefault="001E41F3">
            <w:pPr>
              <w:pStyle w:val="CRCoverPage"/>
              <w:spacing w:after="0"/>
              <w:jc w:val="right"/>
              <w:rPr>
                <w:noProof/>
              </w:rPr>
            </w:pPr>
          </w:p>
        </w:tc>
        <w:tc>
          <w:tcPr>
            <w:tcW w:w="1559" w:type="dxa"/>
            <w:shd w:val="pct30" w:color="FFFF00" w:fill="auto"/>
          </w:tcPr>
          <w:p w14:paraId="7D7369E3" w14:textId="77777777" w:rsidR="001E41F3" w:rsidRPr="00410371" w:rsidRDefault="00E227A4" w:rsidP="00ED7B56">
            <w:pPr>
              <w:pStyle w:val="CRCoverPage"/>
              <w:spacing w:after="0"/>
              <w:jc w:val="right"/>
              <w:rPr>
                <w:b/>
                <w:noProof/>
                <w:sz w:val="28"/>
              </w:rPr>
            </w:pPr>
            <w:r>
              <w:fldChar w:fldCharType="begin"/>
            </w:r>
            <w:r>
              <w:instrText xml:space="preserve"> DOCPROPERTY  Spec#  \* MERGEFORMAT </w:instrText>
            </w:r>
            <w:r>
              <w:fldChar w:fldCharType="separate"/>
            </w:r>
            <w:r w:rsidR="00F47722">
              <w:rPr>
                <w:b/>
                <w:noProof/>
                <w:sz w:val="28"/>
              </w:rPr>
              <w:t>33.501</w:t>
            </w:r>
            <w:r>
              <w:rPr>
                <w:b/>
                <w:noProof/>
                <w:sz w:val="28"/>
              </w:rPr>
              <w:fldChar w:fldCharType="end"/>
            </w:r>
          </w:p>
        </w:tc>
        <w:tc>
          <w:tcPr>
            <w:tcW w:w="709" w:type="dxa"/>
          </w:tcPr>
          <w:p w14:paraId="4FB22D1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17990EC" w14:textId="517F1B3B" w:rsidR="001E41F3" w:rsidRPr="00410371" w:rsidRDefault="00874E43" w:rsidP="006372A8">
            <w:pPr>
              <w:pStyle w:val="CRCoverPage"/>
              <w:spacing w:after="0"/>
              <w:jc w:val="center"/>
              <w:rPr>
                <w:noProof/>
              </w:rPr>
            </w:pPr>
            <w:r w:rsidRPr="00874E43">
              <w:rPr>
                <w:b/>
                <w:noProof/>
                <w:sz w:val="28"/>
              </w:rPr>
              <w:t>07</w:t>
            </w:r>
            <w:r w:rsidR="00DC2F8B">
              <w:rPr>
                <w:b/>
                <w:noProof/>
                <w:sz w:val="28"/>
              </w:rPr>
              <w:t>29</w:t>
            </w:r>
          </w:p>
        </w:tc>
        <w:tc>
          <w:tcPr>
            <w:tcW w:w="709" w:type="dxa"/>
          </w:tcPr>
          <w:p w14:paraId="2FB969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7237728" w14:textId="77777777" w:rsidR="001E41F3" w:rsidRPr="00410371" w:rsidRDefault="005D6948" w:rsidP="00E13F3D">
            <w:pPr>
              <w:pStyle w:val="CRCoverPage"/>
              <w:spacing w:after="0"/>
              <w:jc w:val="center"/>
              <w:rPr>
                <w:b/>
                <w:noProof/>
              </w:rPr>
            </w:pPr>
            <w:r w:rsidRPr="005D6948">
              <w:rPr>
                <w:b/>
                <w:noProof/>
                <w:sz w:val="28"/>
              </w:rPr>
              <w:t>1</w:t>
            </w:r>
          </w:p>
        </w:tc>
        <w:tc>
          <w:tcPr>
            <w:tcW w:w="2410" w:type="dxa"/>
          </w:tcPr>
          <w:p w14:paraId="269F2EF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3DA3591" w14:textId="77777777" w:rsidR="001E41F3" w:rsidRPr="00410371" w:rsidRDefault="00E227A4" w:rsidP="00ED7B56">
            <w:pPr>
              <w:pStyle w:val="CRCoverPage"/>
              <w:spacing w:after="0"/>
              <w:jc w:val="center"/>
              <w:rPr>
                <w:noProof/>
                <w:sz w:val="28"/>
              </w:rPr>
            </w:pPr>
            <w:r>
              <w:fldChar w:fldCharType="begin"/>
            </w:r>
            <w:r>
              <w:instrText xml:space="preserve"> DOCPROPERTY  Version  \* MERGEFORMAT </w:instrText>
            </w:r>
            <w:r>
              <w:fldChar w:fldCharType="separate"/>
            </w:r>
            <w:r w:rsidR="00ED7B56">
              <w:rPr>
                <w:b/>
                <w:noProof/>
                <w:sz w:val="28"/>
              </w:rPr>
              <w:t>16.0.1</w:t>
            </w:r>
            <w:r>
              <w:rPr>
                <w:b/>
                <w:noProof/>
                <w:sz w:val="28"/>
              </w:rPr>
              <w:fldChar w:fldCharType="end"/>
            </w:r>
          </w:p>
        </w:tc>
        <w:tc>
          <w:tcPr>
            <w:tcW w:w="143" w:type="dxa"/>
            <w:tcBorders>
              <w:right w:val="single" w:sz="4" w:space="0" w:color="auto"/>
            </w:tcBorders>
          </w:tcPr>
          <w:p w14:paraId="2545C21C" w14:textId="77777777" w:rsidR="001E41F3" w:rsidRDefault="001E41F3">
            <w:pPr>
              <w:pStyle w:val="CRCoverPage"/>
              <w:spacing w:after="0"/>
              <w:rPr>
                <w:noProof/>
              </w:rPr>
            </w:pPr>
          </w:p>
        </w:tc>
      </w:tr>
      <w:tr w:rsidR="001E41F3" w14:paraId="74F062A9" w14:textId="77777777" w:rsidTr="00547111">
        <w:tc>
          <w:tcPr>
            <w:tcW w:w="9641" w:type="dxa"/>
            <w:gridSpan w:val="9"/>
            <w:tcBorders>
              <w:left w:val="single" w:sz="4" w:space="0" w:color="auto"/>
              <w:right w:val="single" w:sz="4" w:space="0" w:color="auto"/>
            </w:tcBorders>
          </w:tcPr>
          <w:p w14:paraId="788A83D4" w14:textId="77777777" w:rsidR="001E41F3" w:rsidRDefault="001E41F3">
            <w:pPr>
              <w:pStyle w:val="CRCoverPage"/>
              <w:spacing w:after="0"/>
              <w:rPr>
                <w:noProof/>
              </w:rPr>
            </w:pPr>
          </w:p>
        </w:tc>
      </w:tr>
      <w:tr w:rsidR="001E41F3" w14:paraId="0E3CA68F" w14:textId="77777777" w:rsidTr="00547111">
        <w:tc>
          <w:tcPr>
            <w:tcW w:w="9641" w:type="dxa"/>
            <w:gridSpan w:val="9"/>
            <w:tcBorders>
              <w:top w:val="single" w:sz="4" w:space="0" w:color="auto"/>
            </w:tcBorders>
          </w:tcPr>
          <w:p w14:paraId="4505E55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55815B2C" w14:textId="77777777" w:rsidTr="00547111">
        <w:tc>
          <w:tcPr>
            <w:tcW w:w="9641" w:type="dxa"/>
            <w:gridSpan w:val="9"/>
          </w:tcPr>
          <w:p w14:paraId="47CE6EE6" w14:textId="77777777" w:rsidR="001E41F3" w:rsidRDefault="001E41F3">
            <w:pPr>
              <w:pStyle w:val="CRCoverPage"/>
              <w:spacing w:after="0"/>
              <w:rPr>
                <w:noProof/>
                <w:sz w:val="8"/>
                <w:szCs w:val="8"/>
              </w:rPr>
            </w:pPr>
          </w:p>
        </w:tc>
      </w:tr>
    </w:tbl>
    <w:p w14:paraId="5E939D3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0CFCFBD" w14:textId="77777777" w:rsidTr="00A7671C">
        <w:tc>
          <w:tcPr>
            <w:tcW w:w="2835" w:type="dxa"/>
          </w:tcPr>
          <w:p w14:paraId="60035F4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C6C3E1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97549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B9438E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5719C2" w14:textId="77777777" w:rsidR="00F25D98" w:rsidRDefault="00F25D98" w:rsidP="001E41F3">
            <w:pPr>
              <w:pStyle w:val="CRCoverPage"/>
              <w:spacing w:after="0"/>
              <w:jc w:val="center"/>
              <w:rPr>
                <w:b/>
                <w:caps/>
                <w:noProof/>
              </w:rPr>
            </w:pPr>
          </w:p>
        </w:tc>
        <w:tc>
          <w:tcPr>
            <w:tcW w:w="2126" w:type="dxa"/>
          </w:tcPr>
          <w:p w14:paraId="7883F14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CC2DC5" w14:textId="77777777" w:rsidR="00F25D98" w:rsidRDefault="00F25D98" w:rsidP="001E41F3">
            <w:pPr>
              <w:pStyle w:val="CRCoverPage"/>
              <w:spacing w:after="0"/>
              <w:jc w:val="center"/>
              <w:rPr>
                <w:b/>
                <w:caps/>
                <w:noProof/>
              </w:rPr>
            </w:pPr>
          </w:p>
        </w:tc>
        <w:tc>
          <w:tcPr>
            <w:tcW w:w="1418" w:type="dxa"/>
            <w:tcBorders>
              <w:left w:val="nil"/>
            </w:tcBorders>
          </w:tcPr>
          <w:p w14:paraId="4C04DDD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C07EDD" w14:textId="77777777" w:rsidR="00F25D98" w:rsidRDefault="005D6948" w:rsidP="001E41F3">
            <w:pPr>
              <w:pStyle w:val="CRCoverPage"/>
              <w:spacing w:after="0"/>
              <w:jc w:val="center"/>
              <w:rPr>
                <w:b/>
                <w:bCs/>
                <w:caps/>
                <w:noProof/>
              </w:rPr>
            </w:pPr>
            <w:r>
              <w:rPr>
                <w:b/>
                <w:bCs/>
                <w:caps/>
                <w:noProof/>
              </w:rPr>
              <w:t>X</w:t>
            </w:r>
          </w:p>
        </w:tc>
      </w:tr>
    </w:tbl>
    <w:p w14:paraId="3F61250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BF711F" w14:textId="77777777" w:rsidTr="00547111">
        <w:tc>
          <w:tcPr>
            <w:tcW w:w="9640" w:type="dxa"/>
            <w:gridSpan w:val="11"/>
          </w:tcPr>
          <w:p w14:paraId="0CD7680D" w14:textId="77777777" w:rsidR="001E41F3" w:rsidRDefault="001E41F3">
            <w:pPr>
              <w:pStyle w:val="CRCoverPage"/>
              <w:spacing w:after="0"/>
              <w:rPr>
                <w:noProof/>
                <w:sz w:val="8"/>
                <w:szCs w:val="8"/>
              </w:rPr>
            </w:pPr>
          </w:p>
        </w:tc>
      </w:tr>
      <w:tr w:rsidR="001E41F3" w14:paraId="56AB7281" w14:textId="77777777" w:rsidTr="00547111">
        <w:tc>
          <w:tcPr>
            <w:tcW w:w="1843" w:type="dxa"/>
            <w:tcBorders>
              <w:top w:val="single" w:sz="4" w:space="0" w:color="auto"/>
              <w:left w:val="single" w:sz="4" w:space="0" w:color="auto"/>
            </w:tcBorders>
          </w:tcPr>
          <w:p w14:paraId="5163872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44DBA6" w14:textId="77777777" w:rsidR="001E41F3" w:rsidRDefault="00ED7B56" w:rsidP="00ED7B56">
            <w:pPr>
              <w:pStyle w:val="CRCoverPage"/>
              <w:spacing w:after="0"/>
              <w:rPr>
                <w:noProof/>
              </w:rPr>
            </w:pPr>
            <w:r w:rsidRPr="00ED7B56">
              <w:rPr>
                <w:noProof/>
              </w:rPr>
              <w:t>UP security in TSC</w:t>
            </w:r>
          </w:p>
        </w:tc>
      </w:tr>
      <w:tr w:rsidR="001E41F3" w14:paraId="68FCEB23" w14:textId="77777777" w:rsidTr="00547111">
        <w:tc>
          <w:tcPr>
            <w:tcW w:w="1843" w:type="dxa"/>
            <w:tcBorders>
              <w:left w:val="single" w:sz="4" w:space="0" w:color="auto"/>
            </w:tcBorders>
          </w:tcPr>
          <w:p w14:paraId="0A549AC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AC37F70" w14:textId="77777777" w:rsidR="001E41F3" w:rsidRDefault="001E41F3">
            <w:pPr>
              <w:pStyle w:val="CRCoverPage"/>
              <w:spacing w:after="0"/>
              <w:rPr>
                <w:noProof/>
                <w:sz w:val="8"/>
                <w:szCs w:val="8"/>
              </w:rPr>
            </w:pPr>
          </w:p>
        </w:tc>
      </w:tr>
      <w:tr w:rsidR="001E41F3" w14:paraId="7758D506" w14:textId="77777777" w:rsidTr="00547111">
        <w:tc>
          <w:tcPr>
            <w:tcW w:w="1843" w:type="dxa"/>
            <w:tcBorders>
              <w:left w:val="single" w:sz="4" w:space="0" w:color="auto"/>
            </w:tcBorders>
          </w:tcPr>
          <w:p w14:paraId="49D59C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2ECF3FC" w14:textId="77777777" w:rsidR="001E41F3" w:rsidRDefault="00ED7B56" w:rsidP="00ED7B56">
            <w:pPr>
              <w:pStyle w:val="CRCoverPage"/>
              <w:spacing w:after="0"/>
              <w:rPr>
                <w:noProof/>
              </w:rPr>
            </w:pPr>
            <w:r>
              <w:t>Samsung</w:t>
            </w:r>
          </w:p>
        </w:tc>
      </w:tr>
      <w:tr w:rsidR="001E41F3" w14:paraId="5AD6AFD6" w14:textId="77777777" w:rsidTr="00547111">
        <w:tc>
          <w:tcPr>
            <w:tcW w:w="1843" w:type="dxa"/>
            <w:tcBorders>
              <w:left w:val="single" w:sz="4" w:space="0" w:color="auto"/>
            </w:tcBorders>
          </w:tcPr>
          <w:p w14:paraId="25F1362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B72A18" w14:textId="77777777" w:rsidR="001E41F3" w:rsidRDefault="003D786C" w:rsidP="00ED7B56">
            <w:pPr>
              <w:pStyle w:val="CRCoverPage"/>
              <w:spacing w:after="0"/>
              <w:rPr>
                <w:noProof/>
              </w:rPr>
            </w:pPr>
            <w:r>
              <w:t>S</w:t>
            </w:r>
            <w:r w:rsidR="00FC37D2">
              <w:t>3</w:t>
            </w:r>
          </w:p>
        </w:tc>
      </w:tr>
      <w:tr w:rsidR="001E41F3" w14:paraId="0F83BDC6" w14:textId="77777777" w:rsidTr="00547111">
        <w:tc>
          <w:tcPr>
            <w:tcW w:w="1843" w:type="dxa"/>
            <w:tcBorders>
              <w:left w:val="single" w:sz="4" w:space="0" w:color="auto"/>
            </w:tcBorders>
          </w:tcPr>
          <w:p w14:paraId="79248BC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A12D50B" w14:textId="77777777" w:rsidR="001E41F3" w:rsidRDefault="001E41F3">
            <w:pPr>
              <w:pStyle w:val="CRCoverPage"/>
              <w:spacing w:after="0"/>
              <w:rPr>
                <w:noProof/>
                <w:sz w:val="8"/>
                <w:szCs w:val="8"/>
              </w:rPr>
            </w:pPr>
          </w:p>
        </w:tc>
      </w:tr>
      <w:tr w:rsidR="001E41F3" w14:paraId="2BA374BB" w14:textId="77777777" w:rsidTr="00547111">
        <w:tc>
          <w:tcPr>
            <w:tcW w:w="1843" w:type="dxa"/>
            <w:tcBorders>
              <w:left w:val="single" w:sz="4" w:space="0" w:color="auto"/>
            </w:tcBorders>
          </w:tcPr>
          <w:p w14:paraId="4C13FFF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64E7E11" w14:textId="77777777" w:rsidR="001E41F3" w:rsidRDefault="00ED7B56" w:rsidP="00ED7B56">
            <w:pPr>
              <w:pStyle w:val="CRCoverPage"/>
              <w:spacing w:after="0"/>
              <w:rPr>
                <w:noProof/>
              </w:rPr>
            </w:pPr>
            <w:r w:rsidRPr="00ED7B56">
              <w:rPr>
                <w:noProof/>
              </w:rPr>
              <w:t>Vertical_LAN_SEC</w:t>
            </w:r>
          </w:p>
        </w:tc>
        <w:tc>
          <w:tcPr>
            <w:tcW w:w="567" w:type="dxa"/>
            <w:tcBorders>
              <w:left w:val="nil"/>
            </w:tcBorders>
          </w:tcPr>
          <w:p w14:paraId="7C4730E2" w14:textId="77777777" w:rsidR="001E41F3" w:rsidRDefault="001E41F3">
            <w:pPr>
              <w:pStyle w:val="CRCoverPage"/>
              <w:spacing w:after="0"/>
              <w:ind w:right="100"/>
              <w:rPr>
                <w:noProof/>
              </w:rPr>
            </w:pPr>
          </w:p>
        </w:tc>
        <w:tc>
          <w:tcPr>
            <w:tcW w:w="1417" w:type="dxa"/>
            <w:gridSpan w:val="3"/>
            <w:tcBorders>
              <w:left w:val="nil"/>
            </w:tcBorders>
          </w:tcPr>
          <w:p w14:paraId="522B3EB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11F2FB" w14:textId="57CC85F3" w:rsidR="001E41F3" w:rsidRDefault="002352D9" w:rsidP="00ED7B56">
            <w:pPr>
              <w:pStyle w:val="CRCoverPage"/>
              <w:spacing w:after="0"/>
              <w:rPr>
                <w:noProof/>
              </w:rPr>
            </w:pPr>
            <w:r>
              <w:t>2</w:t>
            </w:r>
            <w:r w:rsidR="00442359">
              <w:t>3</w:t>
            </w:r>
            <w:r>
              <w:t>.01.</w:t>
            </w:r>
            <w:r w:rsidR="00ED7B56">
              <w:t>2020</w:t>
            </w:r>
          </w:p>
        </w:tc>
      </w:tr>
      <w:tr w:rsidR="001E41F3" w14:paraId="50118A45" w14:textId="77777777" w:rsidTr="00547111">
        <w:tc>
          <w:tcPr>
            <w:tcW w:w="1843" w:type="dxa"/>
            <w:tcBorders>
              <w:left w:val="single" w:sz="4" w:space="0" w:color="auto"/>
            </w:tcBorders>
          </w:tcPr>
          <w:p w14:paraId="38C1F2D7" w14:textId="77777777" w:rsidR="001E41F3" w:rsidRDefault="001E41F3">
            <w:pPr>
              <w:pStyle w:val="CRCoverPage"/>
              <w:spacing w:after="0"/>
              <w:rPr>
                <w:b/>
                <w:i/>
                <w:noProof/>
                <w:sz w:val="8"/>
                <w:szCs w:val="8"/>
              </w:rPr>
            </w:pPr>
          </w:p>
        </w:tc>
        <w:tc>
          <w:tcPr>
            <w:tcW w:w="1986" w:type="dxa"/>
            <w:gridSpan w:val="4"/>
          </w:tcPr>
          <w:p w14:paraId="038DF1D5" w14:textId="77777777" w:rsidR="001E41F3" w:rsidRDefault="001E41F3">
            <w:pPr>
              <w:pStyle w:val="CRCoverPage"/>
              <w:spacing w:after="0"/>
              <w:rPr>
                <w:noProof/>
                <w:sz w:val="8"/>
                <w:szCs w:val="8"/>
              </w:rPr>
            </w:pPr>
          </w:p>
        </w:tc>
        <w:tc>
          <w:tcPr>
            <w:tcW w:w="2267" w:type="dxa"/>
            <w:gridSpan w:val="2"/>
          </w:tcPr>
          <w:p w14:paraId="7783360B" w14:textId="77777777" w:rsidR="001E41F3" w:rsidRDefault="001E41F3">
            <w:pPr>
              <w:pStyle w:val="CRCoverPage"/>
              <w:spacing w:after="0"/>
              <w:rPr>
                <w:noProof/>
                <w:sz w:val="8"/>
                <w:szCs w:val="8"/>
              </w:rPr>
            </w:pPr>
          </w:p>
        </w:tc>
        <w:tc>
          <w:tcPr>
            <w:tcW w:w="1417" w:type="dxa"/>
            <w:gridSpan w:val="3"/>
          </w:tcPr>
          <w:p w14:paraId="7FBD30A3" w14:textId="77777777" w:rsidR="001E41F3" w:rsidRDefault="001E41F3">
            <w:pPr>
              <w:pStyle w:val="CRCoverPage"/>
              <w:spacing w:after="0"/>
              <w:rPr>
                <w:noProof/>
                <w:sz w:val="8"/>
                <w:szCs w:val="8"/>
              </w:rPr>
            </w:pPr>
          </w:p>
        </w:tc>
        <w:tc>
          <w:tcPr>
            <w:tcW w:w="2127" w:type="dxa"/>
            <w:tcBorders>
              <w:right w:val="single" w:sz="4" w:space="0" w:color="auto"/>
            </w:tcBorders>
          </w:tcPr>
          <w:p w14:paraId="17FFEC1B" w14:textId="77777777" w:rsidR="001E41F3" w:rsidRDefault="001E41F3">
            <w:pPr>
              <w:pStyle w:val="CRCoverPage"/>
              <w:spacing w:after="0"/>
              <w:rPr>
                <w:noProof/>
                <w:sz w:val="8"/>
                <w:szCs w:val="8"/>
              </w:rPr>
            </w:pPr>
          </w:p>
        </w:tc>
      </w:tr>
      <w:tr w:rsidR="001E41F3" w14:paraId="12D68145" w14:textId="77777777" w:rsidTr="00547111">
        <w:trPr>
          <w:cantSplit/>
        </w:trPr>
        <w:tc>
          <w:tcPr>
            <w:tcW w:w="1843" w:type="dxa"/>
            <w:tcBorders>
              <w:left w:val="single" w:sz="4" w:space="0" w:color="auto"/>
            </w:tcBorders>
          </w:tcPr>
          <w:p w14:paraId="4BF2575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B0CF853" w14:textId="77777777" w:rsidR="001E41F3" w:rsidRDefault="00ED7B56" w:rsidP="00ED7B56">
            <w:pPr>
              <w:pStyle w:val="CRCoverPage"/>
              <w:spacing w:after="0"/>
              <w:ind w:right="-609"/>
              <w:rPr>
                <w:b/>
                <w:noProof/>
              </w:rPr>
            </w:pPr>
            <w:r>
              <w:t>B</w:t>
            </w:r>
          </w:p>
        </w:tc>
        <w:tc>
          <w:tcPr>
            <w:tcW w:w="3402" w:type="dxa"/>
            <w:gridSpan w:val="5"/>
            <w:tcBorders>
              <w:left w:val="nil"/>
            </w:tcBorders>
          </w:tcPr>
          <w:p w14:paraId="2B9F5495" w14:textId="77777777" w:rsidR="001E41F3" w:rsidRDefault="001E41F3">
            <w:pPr>
              <w:pStyle w:val="CRCoverPage"/>
              <w:spacing w:after="0"/>
              <w:rPr>
                <w:noProof/>
              </w:rPr>
            </w:pPr>
          </w:p>
        </w:tc>
        <w:tc>
          <w:tcPr>
            <w:tcW w:w="1417" w:type="dxa"/>
            <w:gridSpan w:val="3"/>
            <w:tcBorders>
              <w:left w:val="nil"/>
            </w:tcBorders>
          </w:tcPr>
          <w:p w14:paraId="1A7C961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96F8E0" w14:textId="77777777" w:rsidR="001E41F3" w:rsidRDefault="00ED7B56">
            <w:pPr>
              <w:pStyle w:val="CRCoverPage"/>
              <w:spacing w:after="0"/>
              <w:ind w:left="100"/>
              <w:rPr>
                <w:noProof/>
              </w:rPr>
            </w:pPr>
            <w:r>
              <w:t>Rel-16</w:t>
            </w:r>
          </w:p>
        </w:tc>
      </w:tr>
      <w:tr w:rsidR="001E41F3" w14:paraId="224F075B" w14:textId="77777777" w:rsidTr="00547111">
        <w:tc>
          <w:tcPr>
            <w:tcW w:w="1843" w:type="dxa"/>
            <w:tcBorders>
              <w:left w:val="single" w:sz="4" w:space="0" w:color="auto"/>
              <w:bottom w:val="single" w:sz="4" w:space="0" w:color="auto"/>
            </w:tcBorders>
          </w:tcPr>
          <w:p w14:paraId="4A29EA04" w14:textId="77777777" w:rsidR="001E41F3" w:rsidRDefault="001E41F3">
            <w:pPr>
              <w:pStyle w:val="CRCoverPage"/>
              <w:spacing w:after="0"/>
              <w:rPr>
                <w:b/>
                <w:i/>
                <w:noProof/>
              </w:rPr>
            </w:pPr>
          </w:p>
        </w:tc>
        <w:tc>
          <w:tcPr>
            <w:tcW w:w="4677" w:type="dxa"/>
            <w:gridSpan w:val="8"/>
            <w:tcBorders>
              <w:bottom w:val="single" w:sz="4" w:space="0" w:color="auto"/>
            </w:tcBorders>
          </w:tcPr>
          <w:p w14:paraId="45036CE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759E6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4AB00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3595B46" w14:textId="77777777" w:rsidTr="00547111">
        <w:tc>
          <w:tcPr>
            <w:tcW w:w="1843" w:type="dxa"/>
          </w:tcPr>
          <w:p w14:paraId="4CDA049A" w14:textId="77777777" w:rsidR="001E41F3" w:rsidRDefault="001E41F3">
            <w:pPr>
              <w:pStyle w:val="CRCoverPage"/>
              <w:spacing w:after="0"/>
              <w:rPr>
                <w:b/>
                <w:i/>
                <w:noProof/>
                <w:sz w:val="8"/>
                <w:szCs w:val="8"/>
              </w:rPr>
            </w:pPr>
          </w:p>
        </w:tc>
        <w:tc>
          <w:tcPr>
            <w:tcW w:w="7797" w:type="dxa"/>
            <w:gridSpan w:val="10"/>
          </w:tcPr>
          <w:p w14:paraId="62EF59EA" w14:textId="77777777" w:rsidR="001E41F3" w:rsidRDefault="001E41F3">
            <w:pPr>
              <w:pStyle w:val="CRCoverPage"/>
              <w:spacing w:after="0"/>
              <w:rPr>
                <w:noProof/>
                <w:sz w:val="8"/>
                <w:szCs w:val="8"/>
              </w:rPr>
            </w:pPr>
          </w:p>
        </w:tc>
      </w:tr>
      <w:tr w:rsidR="00ED7B56" w14:paraId="45DA8CEB" w14:textId="77777777" w:rsidTr="00547111">
        <w:tc>
          <w:tcPr>
            <w:tcW w:w="2694" w:type="dxa"/>
            <w:gridSpan w:val="2"/>
            <w:tcBorders>
              <w:top w:val="single" w:sz="4" w:space="0" w:color="auto"/>
              <w:left w:val="single" w:sz="4" w:space="0" w:color="auto"/>
            </w:tcBorders>
          </w:tcPr>
          <w:p w14:paraId="660F4A2B" w14:textId="77777777" w:rsidR="00ED7B56" w:rsidRDefault="00ED7B56" w:rsidP="00ED7B5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9D473C" w14:textId="26143DD4" w:rsidR="005A3BCE" w:rsidRDefault="005A3BCE" w:rsidP="005A3BCE">
            <w:pPr>
              <w:pStyle w:val="CRCoverPage"/>
              <w:spacing w:after="0"/>
              <w:ind w:left="100"/>
              <w:rPr>
                <w:noProof/>
              </w:rPr>
            </w:pPr>
            <w:r>
              <w:rPr>
                <w:noProof/>
              </w:rPr>
              <w:t>SA2</w:t>
            </w:r>
            <w:r w:rsidR="000819F8">
              <w:rPr>
                <w:noProof/>
              </w:rPr>
              <w:t xml:space="preserve"> has agreed</w:t>
            </w:r>
            <w:r w:rsidR="00EB2BEB">
              <w:rPr>
                <w:noProof/>
              </w:rPr>
              <w:t xml:space="preserve"> </w:t>
            </w:r>
            <w:r w:rsidR="00D702EC">
              <w:rPr>
                <w:noProof/>
              </w:rPr>
              <w:t xml:space="preserve">S2-2001386 </w:t>
            </w:r>
            <w:r w:rsidR="00EB2BEB">
              <w:rPr>
                <w:noProof/>
              </w:rPr>
              <w:t>to remove</w:t>
            </w:r>
            <w:r w:rsidR="002352D9">
              <w:rPr>
                <w:noProof/>
              </w:rPr>
              <w:t xml:space="preserve"> the following statements in TS 23.501[</w:t>
            </w:r>
            <w:r w:rsidR="00C0796C">
              <w:rPr>
                <w:noProof/>
              </w:rPr>
              <w:t>v</w:t>
            </w:r>
            <w:r w:rsidR="004511BE">
              <w:rPr>
                <w:noProof/>
              </w:rPr>
              <w:t>16.3.0</w:t>
            </w:r>
            <w:r w:rsidR="002352D9">
              <w:rPr>
                <w:noProof/>
              </w:rPr>
              <w:t>]</w:t>
            </w:r>
          </w:p>
          <w:p w14:paraId="73C2AD0C" w14:textId="77777777" w:rsidR="005A3BCE" w:rsidRDefault="005A3BCE" w:rsidP="005A3BCE">
            <w:pPr>
              <w:pStyle w:val="CRCoverPage"/>
              <w:spacing w:after="0"/>
              <w:ind w:left="100"/>
              <w:jc w:val="both"/>
              <w:rPr>
                <w:noProof/>
              </w:rPr>
            </w:pPr>
            <w:r>
              <w:rPr>
                <w:noProof/>
              </w:rPr>
              <w:t>- "</w:t>
            </w:r>
            <w:r w:rsidRPr="0010143A">
              <w:rPr>
                <w:noProof/>
              </w:rPr>
              <w:t>Only one PDU session per UE per UPF is used for sending gPTP messages regardless of how many external TSN working domains have their clock information delivered through a given UPF serving that UE.</w:t>
            </w:r>
            <w:r>
              <w:rPr>
                <w:noProof/>
              </w:rPr>
              <w:t xml:space="preserve">" </w:t>
            </w:r>
          </w:p>
          <w:p w14:paraId="0E75A710" w14:textId="77777777" w:rsidR="005A3BCE" w:rsidRDefault="005A3BCE" w:rsidP="005A3BCE">
            <w:pPr>
              <w:pStyle w:val="CRCoverPage"/>
              <w:spacing w:after="0"/>
              <w:ind w:left="100"/>
              <w:jc w:val="both"/>
              <w:rPr>
                <w:noProof/>
              </w:rPr>
            </w:pPr>
            <w:r>
              <w:rPr>
                <w:noProof/>
              </w:rPr>
              <w:t>- "When a UE is connected to multiple TSN working domains via the same UPF, then all gPTP messages from these domains are forwarded to the UE via the same PDU session."</w:t>
            </w:r>
          </w:p>
          <w:p w14:paraId="5296D479" w14:textId="77777777" w:rsidR="000819F8" w:rsidRDefault="000819F8" w:rsidP="005A3BCE">
            <w:pPr>
              <w:pStyle w:val="CRCoverPage"/>
              <w:spacing w:after="0"/>
              <w:ind w:left="100"/>
              <w:jc w:val="both"/>
              <w:rPr>
                <w:noProof/>
              </w:rPr>
            </w:pPr>
          </w:p>
          <w:p w14:paraId="7F62009E" w14:textId="7270BD7D" w:rsidR="000819F8" w:rsidRDefault="00717C92" w:rsidP="000819F8">
            <w:pPr>
              <w:pStyle w:val="CRCoverPage"/>
              <w:ind w:left="100"/>
              <w:jc w:val="both"/>
              <w:rPr>
                <w:noProof/>
              </w:rPr>
            </w:pPr>
            <w:r>
              <w:rPr>
                <w:noProof/>
              </w:rPr>
              <w:t xml:space="preserve">With this SA2 decision, </w:t>
            </w:r>
            <w:r w:rsidR="00A72E86">
              <w:rPr>
                <w:noProof/>
              </w:rPr>
              <w:t>t</w:t>
            </w:r>
            <w:r w:rsidR="00907652">
              <w:rPr>
                <w:noProof/>
              </w:rPr>
              <w:t>here</w:t>
            </w:r>
            <w:r w:rsidR="00AA14B9">
              <w:rPr>
                <w:noProof/>
              </w:rPr>
              <w:t xml:space="preserve"> is</w:t>
            </w:r>
            <w:r w:rsidR="00907652">
              <w:rPr>
                <w:noProof/>
              </w:rPr>
              <w:t xml:space="preserve"> no restrictions that</w:t>
            </w:r>
            <w:r w:rsidR="00907652" w:rsidRPr="00907652">
              <w:rPr>
                <w:noProof/>
              </w:rPr>
              <w:t xml:space="preserve"> TSN system </w:t>
            </w:r>
            <w:r w:rsidR="00907652">
              <w:rPr>
                <w:noProof/>
              </w:rPr>
              <w:t xml:space="preserve">shall </w:t>
            </w:r>
            <w:r w:rsidR="00907652" w:rsidRPr="00907652">
              <w:rPr>
                <w:noProof/>
              </w:rPr>
              <w:t xml:space="preserve">support </w:t>
            </w:r>
            <w:r w:rsidR="00A72E86">
              <w:rPr>
                <w:noProof/>
              </w:rPr>
              <w:t>only one PDU session</w:t>
            </w:r>
            <w:r w:rsidR="003B7D14">
              <w:rPr>
                <w:noProof/>
              </w:rPr>
              <w:t xml:space="preserve"> </w:t>
            </w:r>
            <w:r>
              <w:rPr>
                <w:noProof/>
              </w:rPr>
              <w:t xml:space="preserve">for all gPTP messages. Further, </w:t>
            </w:r>
            <w:r w:rsidR="00907652" w:rsidRPr="00907652">
              <w:rPr>
                <w:noProof/>
              </w:rPr>
              <w:t xml:space="preserve">the </w:t>
            </w:r>
            <w:r w:rsidR="003B7D14">
              <w:rPr>
                <w:noProof/>
              </w:rPr>
              <w:t>TSC service may use the Full Data rate</w:t>
            </w:r>
            <w:r w:rsidR="00907652" w:rsidRPr="00907652">
              <w:rPr>
                <w:noProof/>
              </w:rPr>
              <w:t xml:space="preserve">. </w:t>
            </w:r>
            <w:r w:rsidR="00955A48">
              <w:rPr>
                <w:noProof/>
              </w:rPr>
              <w:t>Hence</w:t>
            </w:r>
            <w:r w:rsidR="00AA14B9">
              <w:rPr>
                <w:noProof/>
              </w:rPr>
              <w:t>,</w:t>
            </w:r>
            <w:r w:rsidR="00955A48">
              <w:rPr>
                <w:noProof/>
              </w:rPr>
              <w:t xml:space="preserve"> </w:t>
            </w:r>
            <w:r w:rsidR="009A73F9">
              <w:rPr>
                <w:noProof/>
              </w:rPr>
              <w:t>there is a need to</w:t>
            </w:r>
            <w:r w:rsidR="002466F3">
              <w:rPr>
                <w:noProof/>
              </w:rPr>
              <w:t xml:space="preserve"> </w:t>
            </w:r>
            <w:r w:rsidR="0080052E">
              <w:rPr>
                <w:noProof/>
              </w:rPr>
              <w:t xml:space="preserve">support for optionality </w:t>
            </w:r>
            <w:r w:rsidR="00AA14B9">
              <w:rPr>
                <w:noProof/>
              </w:rPr>
              <w:t>of</w:t>
            </w:r>
            <w:r w:rsidR="0080052E">
              <w:rPr>
                <w:noProof/>
              </w:rPr>
              <w:t xml:space="preserve"> </w:t>
            </w:r>
            <w:r w:rsidR="002466F3">
              <w:rPr>
                <w:noProof/>
              </w:rPr>
              <w:t xml:space="preserve">the integrity protection </w:t>
            </w:r>
            <w:r w:rsidR="003B7D14">
              <w:rPr>
                <w:noProof/>
              </w:rPr>
              <w:t xml:space="preserve">to support all tires of </w:t>
            </w:r>
            <w:r w:rsidR="009A73F9">
              <w:rPr>
                <w:noProof/>
              </w:rPr>
              <w:t xml:space="preserve">TSC-enabled </w:t>
            </w:r>
            <w:r w:rsidR="002466F3">
              <w:rPr>
                <w:noProof/>
              </w:rPr>
              <w:t>UEs</w:t>
            </w:r>
            <w:r w:rsidR="009A73F9">
              <w:rPr>
                <w:noProof/>
              </w:rPr>
              <w:t xml:space="preserve"> </w:t>
            </w:r>
            <w:r w:rsidR="001317FA">
              <w:rPr>
                <w:noProof/>
              </w:rPr>
              <w:t xml:space="preserve">and at the same time, </w:t>
            </w:r>
            <w:r w:rsidR="003B7D14">
              <w:rPr>
                <w:noProof/>
              </w:rPr>
              <w:t xml:space="preserve">it is required to </w:t>
            </w:r>
            <w:r w:rsidR="001317FA">
              <w:rPr>
                <w:noProof/>
              </w:rPr>
              <w:t xml:space="preserve">protect </w:t>
            </w:r>
            <w:r w:rsidR="00D11F96">
              <w:rPr>
                <w:noProof/>
              </w:rPr>
              <w:t xml:space="preserve">the </w:t>
            </w:r>
            <w:r w:rsidR="001317FA">
              <w:rPr>
                <w:noProof/>
              </w:rPr>
              <w:t>gPTP messages.</w:t>
            </w:r>
          </w:p>
          <w:p w14:paraId="6DBEA55B" w14:textId="7925D551" w:rsidR="00ED7B56" w:rsidRDefault="002466F3" w:rsidP="00D702EC">
            <w:pPr>
              <w:pStyle w:val="CRCoverPage"/>
              <w:ind w:left="100"/>
              <w:jc w:val="both"/>
              <w:rPr>
                <w:noProof/>
                <w:lang w:eastAsia="zh-CN"/>
              </w:rPr>
            </w:pPr>
            <w:r>
              <w:rPr>
                <w:noProof/>
              </w:rPr>
              <w:t xml:space="preserve">i.e. If a UE doesnot support </w:t>
            </w:r>
            <w:r w:rsidR="009A73F9">
              <w:rPr>
                <w:noProof/>
              </w:rPr>
              <w:t xml:space="preserve">UPIP at </w:t>
            </w:r>
            <w:r>
              <w:rPr>
                <w:noProof/>
              </w:rPr>
              <w:t>“Full Data Rate” (due to UE capability limitation)</w:t>
            </w:r>
            <w:r w:rsidR="003B7D14">
              <w:rPr>
                <w:noProof/>
              </w:rPr>
              <w:t xml:space="preserve"> [</w:t>
            </w:r>
            <w:r w:rsidR="003B7D14" w:rsidRPr="003B7D14">
              <w:rPr>
                <w:noProof/>
              </w:rPr>
              <w:t>S3-191146</w:t>
            </w:r>
            <w:r w:rsidR="003B7D14">
              <w:rPr>
                <w:noProof/>
              </w:rPr>
              <w:t>]</w:t>
            </w:r>
            <w:r>
              <w:rPr>
                <w:noProof/>
              </w:rPr>
              <w:t xml:space="preserve">, </w:t>
            </w:r>
            <w:r w:rsidR="00717C92">
              <w:rPr>
                <w:noProof/>
              </w:rPr>
              <w:t xml:space="preserve">then it </w:t>
            </w:r>
            <w:r>
              <w:rPr>
                <w:noProof/>
              </w:rPr>
              <w:t xml:space="preserve">shall not be able to receive </w:t>
            </w:r>
            <w:r w:rsidR="003807C6">
              <w:rPr>
                <w:noProof/>
              </w:rPr>
              <w:t>TSN provided</w:t>
            </w:r>
            <w:r>
              <w:rPr>
                <w:noProof/>
              </w:rPr>
              <w:t xml:space="preserve"> services. </w:t>
            </w:r>
            <w:r>
              <w:rPr>
                <w:noProof/>
                <w:lang w:eastAsia="zh-CN"/>
              </w:rPr>
              <w:t>Therefore</w:t>
            </w:r>
            <w:r w:rsidR="00AA14B9">
              <w:rPr>
                <w:noProof/>
                <w:lang w:eastAsia="zh-CN"/>
              </w:rPr>
              <w:t>,</w:t>
            </w:r>
            <w:r>
              <w:rPr>
                <w:noProof/>
                <w:lang w:eastAsia="zh-CN"/>
              </w:rPr>
              <w:t xml:space="preserve"> the optionality of integrity protection over UP for dedicated PDU session shall be supported</w:t>
            </w:r>
            <w:r w:rsidR="00A32DFE">
              <w:rPr>
                <w:noProof/>
                <w:lang w:eastAsia="zh-CN"/>
              </w:rPr>
              <w:t xml:space="preserve"> in 5G-TSC enabled UE</w:t>
            </w:r>
            <w:r>
              <w:rPr>
                <w:noProof/>
                <w:lang w:eastAsia="zh-CN"/>
              </w:rPr>
              <w:t>.</w:t>
            </w:r>
          </w:p>
        </w:tc>
      </w:tr>
      <w:tr w:rsidR="00ED7B56" w14:paraId="798F2EED" w14:textId="77777777" w:rsidTr="00547111">
        <w:tc>
          <w:tcPr>
            <w:tcW w:w="2694" w:type="dxa"/>
            <w:gridSpan w:val="2"/>
            <w:tcBorders>
              <w:left w:val="single" w:sz="4" w:space="0" w:color="auto"/>
            </w:tcBorders>
          </w:tcPr>
          <w:p w14:paraId="6C5CECC2" w14:textId="77777777" w:rsidR="00ED7B56" w:rsidRDefault="00ED7B56" w:rsidP="00ED7B56">
            <w:pPr>
              <w:pStyle w:val="CRCoverPage"/>
              <w:spacing w:after="0"/>
              <w:rPr>
                <w:b/>
                <w:i/>
                <w:noProof/>
                <w:sz w:val="8"/>
                <w:szCs w:val="8"/>
              </w:rPr>
            </w:pPr>
          </w:p>
        </w:tc>
        <w:tc>
          <w:tcPr>
            <w:tcW w:w="6946" w:type="dxa"/>
            <w:gridSpan w:val="9"/>
            <w:tcBorders>
              <w:right w:val="single" w:sz="4" w:space="0" w:color="auto"/>
            </w:tcBorders>
          </w:tcPr>
          <w:p w14:paraId="43F3C311" w14:textId="77777777" w:rsidR="00ED7B56" w:rsidRPr="00961686" w:rsidRDefault="00ED7B56" w:rsidP="00ED7B56">
            <w:pPr>
              <w:pStyle w:val="CRCoverPage"/>
              <w:spacing w:after="0"/>
              <w:ind w:left="100"/>
              <w:rPr>
                <w:noProof/>
              </w:rPr>
            </w:pPr>
          </w:p>
        </w:tc>
      </w:tr>
      <w:tr w:rsidR="005A3BCE" w14:paraId="00C06561" w14:textId="77777777" w:rsidTr="00547111">
        <w:tc>
          <w:tcPr>
            <w:tcW w:w="2694" w:type="dxa"/>
            <w:gridSpan w:val="2"/>
            <w:tcBorders>
              <w:left w:val="single" w:sz="4" w:space="0" w:color="auto"/>
            </w:tcBorders>
          </w:tcPr>
          <w:p w14:paraId="05082C71" w14:textId="77777777" w:rsidR="005A3BCE" w:rsidRDefault="005A3BCE" w:rsidP="005A3B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9DA5B9" w14:textId="1099942A" w:rsidR="00B578FE" w:rsidRPr="00D702EC" w:rsidRDefault="009A73F9" w:rsidP="00D702EC">
            <w:pPr>
              <w:pStyle w:val="CRCoverPage"/>
              <w:ind w:left="100"/>
              <w:jc w:val="both"/>
              <w:rPr>
                <w:noProof/>
              </w:rPr>
            </w:pPr>
            <w:r>
              <w:rPr>
                <w:noProof/>
              </w:rPr>
              <w:t xml:space="preserve">The following mechanism is included to support </w:t>
            </w:r>
            <w:r w:rsidR="005F2681">
              <w:rPr>
                <w:noProof/>
              </w:rPr>
              <w:t xml:space="preserve">TSC service for the TSC-enabled UEs which does not support </w:t>
            </w:r>
            <w:r>
              <w:rPr>
                <w:noProof/>
              </w:rPr>
              <w:t xml:space="preserve">UPIP at “Full Data Rate”. </w:t>
            </w:r>
            <w:r w:rsidR="00A32DFE" w:rsidRPr="00A32DFE">
              <w:rPr>
                <w:noProof/>
              </w:rPr>
              <w:t xml:space="preserve">The network may configure a special DNN </w:t>
            </w:r>
            <w:r w:rsidR="00717C92">
              <w:rPr>
                <w:noProof/>
              </w:rPr>
              <w:t xml:space="preserve">for the TSC service </w:t>
            </w:r>
            <w:r w:rsidR="00A32DFE" w:rsidRPr="00A32DFE">
              <w:rPr>
                <w:noProof/>
              </w:rPr>
              <w:t xml:space="preserve">to establish a dedicated PDU session for the protection of the Signalling messages. If the UE capability does not support UP integrity protection at “Full data rate” and if the special DNN is configured, then the UE shall initiate the PDU session establishment procedure to establish the dedicated PDU session, </w:t>
            </w:r>
            <w:r w:rsidR="00442359">
              <w:rPr>
                <w:noProof/>
              </w:rPr>
              <w:t xml:space="preserve">before or </w:t>
            </w:r>
            <w:r w:rsidR="003807C6">
              <w:rPr>
                <w:noProof/>
              </w:rPr>
              <w:t>along with the PDU session establishment for that TSN domain</w:t>
            </w:r>
            <w:r w:rsidR="00116904">
              <w:rPr>
                <w:noProof/>
              </w:rPr>
              <w:t xml:space="preserve">. </w:t>
            </w:r>
            <w:r w:rsidR="00A32DFE" w:rsidRPr="00D702EC">
              <w:rPr>
                <w:noProof/>
              </w:rPr>
              <w:t>T</w:t>
            </w:r>
            <w:r w:rsidR="00A32DFE" w:rsidRPr="00A32DFE">
              <w:rPr>
                <w:noProof/>
              </w:rPr>
              <w:t>he dedicated PDU session shall be used to securely exchange the signalling messages between UE DS-TT and the UPF NW-TT.</w:t>
            </w:r>
          </w:p>
          <w:p w14:paraId="2BEB664D" w14:textId="07066013" w:rsidR="00A32DFE" w:rsidRPr="00A32DFE" w:rsidRDefault="00A32DFE" w:rsidP="00D702EC">
            <w:pPr>
              <w:pStyle w:val="CRCoverPage"/>
              <w:ind w:left="100"/>
              <w:jc w:val="both"/>
              <w:rPr>
                <w:noProof/>
                <w:lang w:val="en-IN" w:eastAsia="zh-CN"/>
              </w:rPr>
            </w:pPr>
            <w:r>
              <w:rPr>
                <w:noProof/>
              </w:rPr>
              <w:lastRenderedPageBreak/>
              <w:t>Hence</w:t>
            </w:r>
            <w:r w:rsidR="00AA14B9">
              <w:rPr>
                <w:noProof/>
              </w:rPr>
              <w:t>,</w:t>
            </w:r>
            <w:r>
              <w:rPr>
                <w:noProof/>
              </w:rPr>
              <w:t xml:space="preserve"> the optionality of integrity protection over UP for </w:t>
            </w:r>
            <w:r w:rsidR="006C0AF3">
              <w:rPr>
                <w:noProof/>
              </w:rPr>
              <w:t xml:space="preserve">the </w:t>
            </w:r>
            <w:r w:rsidR="00FE6CA1">
              <w:rPr>
                <w:noProof/>
              </w:rPr>
              <w:t xml:space="preserve">data traffic over the </w:t>
            </w:r>
            <w:r w:rsidR="00506C2E">
              <w:rPr>
                <w:noProof/>
              </w:rPr>
              <w:t xml:space="preserve"> </w:t>
            </w:r>
            <w:r w:rsidR="006C0AF3">
              <w:rPr>
                <w:noProof/>
              </w:rPr>
              <w:t xml:space="preserve">TSC </w:t>
            </w:r>
            <w:r>
              <w:rPr>
                <w:noProof/>
              </w:rPr>
              <w:t>PDU session</w:t>
            </w:r>
            <w:r w:rsidR="00506C2E">
              <w:rPr>
                <w:noProof/>
              </w:rPr>
              <w:t>s</w:t>
            </w:r>
            <w:r>
              <w:rPr>
                <w:noProof/>
              </w:rPr>
              <w:t xml:space="preserve"> shall be supported in 5G-TSC enabled UE</w:t>
            </w:r>
            <w:r w:rsidR="00152D8E">
              <w:rPr>
                <w:noProof/>
              </w:rPr>
              <w:t xml:space="preserve"> and also</w:t>
            </w:r>
            <w:r w:rsidR="00AA14B9">
              <w:rPr>
                <w:noProof/>
              </w:rPr>
              <w:t>,</w:t>
            </w:r>
            <w:r w:rsidR="00152D8E">
              <w:rPr>
                <w:noProof/>
              </w:rPr>
              <w:t xml:space="preserve"> the signalling messages for the TSC service</w:t>
            </w:r>
            <w:r w:rsidR="00506C2E">
              <w:rPr>
                <w:noProof/>
              </w:rPr>
              <w:t>s</w:t>
            </w:r>
            <w:r w:rsidR="00152D8E">
              <w:rPr>
                <w:noProof/>
              </w:rPr>
              <w:t xml:space="preserve"> are </w:t>
            </w:r>
            <w:r w:rsidR="006C0AF3">
              <w:rPr>
                <w:noProof/>
              </w:rPr>
              <w:t>protected using dedicated PDU session</w:t>
            </w:r>
            <w:r w:rsidR="00506C2E">
              <w:rPr>
                <w:noProof/>
              </w:rPr>
              <w:t>s</w:t>
            </w:r>
            <w:r>
              <w:rPr>
                <w:noProof/>
              </w:rPr>
              <w:t>.</w:t>
            </w:r>
            <w:r>
              <w:rPr>
                <w:noProof/>
                <w:lang w:val="en-IN" w:eastAsia="zh-CN"/>
              </w:rPr>
              <w:t xml:space="preserve"> </w:t>
            </w:r>
          </w:p>
        </w:tc>
      </w:tr>
      <w:tr w:rsidR="005A3BCE" w14:paraId="1DCDFE9F" w14:textId="77777777" w:rsidTr="00547111">
        <w:tc>
          <w:tcPr>
            <w:tcW w:w="2694" w:type="dxa"/>
            <w:gridSpan w:val="2"/>
            <w:tcBorders>
              <w:left w:val="single" w:sz="4" w:space="0" w:color="auto"/>
            </w:tcBorders>
          </w:tcPr>
          <w:p w14:paraId="6FFDDFB3" w14:textId="77777777" w:rsidR="005A3BCE" w:rsidRDefault="005A3BCE" w:rsidP="005A3BCE">
            <w:pPr>
              <w:pStyle w:val="CRCoverPage"/>
              <w:spacing w:after="0"/>
              <w:rPr>
                <w:b/>
                <w:i/>
                <w:noProof/>
                <w:sz w:val="8"/>
                <w:szCs w:val="8"/>
              </w:rPr>
            </w:pPr>
          </w:p>
        </w:tc>
        <w:tc>
          <w:tcPr>
            <w:tcW w:w="6946" w:type="dxa"/>
            <w:gridSpan w:val="9"/>
            <w:tcBorders>
              <w:right w:val="single" w:sz="4" w:space="0" w:color="auto"/>
            </w:tcBorders>
          </w:tcPr>
          <w:p w14:paraId="797BCF56" w14:textId="77777777" w:rsidR="005A3BCE" w:rsidRDefault="005A3BCE" w:rsidP="005A3BCE">
            <w:pPr>
              <w:pStyle w:val="CRCoverPage"/>
              <w:spacing w:after="0"/>
              <w:rPr>
                <w:noProof/>
                <w:sz w:val="8"/>
                <w:szCs w:val="8"/>
              </w:rPr>
            </w:pPr>
          </w:p>
        </w:tc>
      </w:tr>
      <w:tr w:rsidR="005A3BCE" w14:paraId="1A2D853E" w14:textId="77777777" w:rsidTr="00547111">
        <w:tc>
          <w:tcPr>
            <w:tcW w:w="2694" w:type="dxa"/>
            <w:gridSpan w:val="2"/>
            <w:tcBorders>
              <w:left w:val="single" w:sz="4" w:space="0" w:color="auto"/>
              <w:bottom w:val="single" w:sz="4" w:space="0" w:color="auto"/>
            </w:tcBorders>
          </w:tcPr>
          <w:p w14:paraId="02ADCE4A" w14:textId="77777777" w:rsidR="005A3BCE" w:rsidRDefault="005A3BCE" w:rsidP="005A3B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0CFAD05" w14:textId="11AA971E" w:rsidR="005A3BCE" w:rsidRDefault="004511BE" w:rsidP="00FC4AB7">
            <w:pPr>
              <w:pStyle w:val="CRCoverPage"/>
              <w:spacing w:after="0"/>
              <w:ind w:left="100"/>
              <w:rPr>
                <w:noProof/>
              </w:rPr>
            </w:pPr>
            <w:r>
              <w:rPr>
                <w:noProof/>
              </w:rPr>
              <w:t>If a UE does</w:t>
            </w:r>
            <w:r w:rsidR="00AA14B9">
              <w:rPr>
                <w:noProof/>
              </w:rPr>
              <w:t xml:space="preserve"> </w:t>
            </w:r>
            <w:r>
              <w:rPr>
                <w:noProof/>
              </w:rPr>
              <w:t>not support “Full Data Rate”</w:t>
            </w:r>
            <w:r w:rsidR="00C0796C">
              <w:rPr>
                <w:noProof/>
              </w:rPr>
              <w:t>, UE shall</w:t>
            </w:r>
            <w:r>
              <w:rPr>
                <w:noProof/>
              </w:rPr>
              <w:t xml:space="preserve"> not be able to receive </w:t>
            </w:r>
            <w:r w:rsidR="00FC4AB7">
              <w:rPr>
                <w:noProof/>
              </w:rPr>
              <w:t xml:space="preserve">TSN provided </w:t>
            </w:r>
            <w:r>
              <w:rPr>
                <w:noProof/>
              </w:rPr>
              <w:t>services.</w:t>
            </w:r>
          </w:p>
        </w:tc>
      </w:tr>
      <w:tr w:rsidR="005A3BCE" w14:paraId="2B7A679A" w14:textId="77777777" w:rsidTr="00547111">
        <w:tc>
          <w:tcPr>
            <w:tcW w:w="2694" w:type="dxa"/>
            <w:gridSpan w:val="2"/>
          </w:tcPr>
          <w:p w14:paraId="5F5D5FA2" w14:textId="77777777" w:rsidR="005A3BCE" w:rsidRDefault="005A3BCE" w:rsidP="005A3BCE">
            <w:pPr>
              <w:pStyle w:val="CRCoverPage"/>
              <w:spacing w:after="0"/>
              <w:rPr>
                <w:b/>
                <w:i/>
                <w:noProof/>
                <w:sz w:val="8"/>
                <w:szCs w:val="8"/>
              </w:rPr>
            </w:pPr>
          </w:p>
        </w:tc>
        <w:tc>
          <w:tcPr>
            <w:tcW w:w="6946" w:type="dxa"/>
            <w:gridSpan w:val="9"/>
          </w:tcPr>
          <w:p w14:paraId="1C2AA7F7" w14:textId="77777777" w:rsidR="005A3BCE" w:rsidRDefault="005A3BCE" w:rsidP="005A3BCE">
            <w:pPr>
              <w:pStyle w:val="CRCoverPage"/>
              <w:spacing w:after="0"/>
              <w:rPr>
                <w:noProof/>
                <w:sz w:val="8"/>
                <w:szCs w:val="8"/>
              </w:rPr>
            </w:pPr>
          </w:p>
        </w:tc>
      </w:tr>
      <w:tr w:rsidR="005A3BCE" w14:paraId="27701D3C" w14:textId="77777777" w:rsidTr="00547111">
        <w:tc>
          <w:tcPr>
            <w:tcW w:w="2694" w:type="dxa"/>
            <w:gridSpan w:val="2"/>
            <w:tcBorders>
              <w:top w:val="single" w:sz="4" w:space="0" w:color="auto"/>
              <w:left w:val="single" w:sz="4" w:space="0" w:color="auto"/>
            </w:tcBorders>
          </w:tcPr>
          <w:p w14:paraId="11E5539E" w14:textId="77777777" w:rsidR="005A3BCE" w:rsidRDefault="005A3BCE" w:rsidP="005A3B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5C5919E" w14:textId="3A5EE17C" w:rsidR="005A3BCE" w:rsidRDefault="008B7E66" w:rsidP="005A3BCE">
            <w:pPr>
              <w:pStyle w:val="CRCoverPage"/>
              <w:spacing w:after="0"/>
              <w:ind w:left="100"/>
              <w:rPr>
                <w:noProof/>
              </w:rPr>
            </w:pPr>
            <w:r>
              <w:rPr>
                <w:noProof/>
              </w:rPr>
              <w:t>Y.B</w:t>
            </w:r>
          </w:p>
        </w:tc>
      </w:tr>
      <w:tr w:rsidR="005A3BCE" w14:paraId="39F0BA8B" w14:textId="77777777" w:rsidTr="00547111">
        <w:tc>
          <w:tcPr>
            <w:tcW w:w="2694" w:type="dxa"/>
            <w:gridSpan w:val="2"/>
            <w:tcBorders>
              <w:left w:val="single" w:sz="4" w:space="0" w:color="auto"/>
            </w:tcBorders>
          </w:tcPr>
          <w:p w14:paraId="131E618A" w14:textId="77777777" w:rsidR="005A3BCE" w:rsidRDefault="005A3BCE" w:rsidP="005A3BCE">
            <w:pPr>
              <w:pStyle w:val="CRCoverPage"/>
              <w:spacing w:after="0"/>
              <w:rPr>
                <w:b/>
                <w:i/>
                <w:noProof/>
                <w:sz w:val="8"/>
                <w:szCs w:val="8"/>
              </w:rPr>
            </w:pPr>
          </w:p>
        </w:tc>
        <w:tc>
          <w:tcPr>
            <w:tcW w:w="6946" w:type="dxa"/>
            <w:gridSpan w:val="9"/>
            <w:tcBorders>
              <w:right w:val="single" w:sz="4" w:space="0" w:color="auto"/>
            </w:tcBorders>
          </w:tcPr>
          <w:p w14:paraId="0F909D57" w14:textId="77777777" w:rsidR="005A3BCE" w:rsidRDefault="005A3BCE" w:rsidP="005A3BCE">
            <w:pPr>
              <w:pStyle w:val="CRCoverPage"/>
              <w:spacing w:after="0"/>
              <w:rPr>
                <w:noProof/>
                <w:sz w:val="8"/>
                <w:szCs w:val="8"/>
              </w:rPr>
            </w:pPr>
          </w:p>
        </w:tc>
      </w:tr>
      <w:tr w:rsidR="005A3BCE" w14:paraId="6C41AC4A" w14:textId="77777777" w:rsidTr="00547111">
        <w:tc>
          <w:tcPr>
            <w:tcW w:w="2694" w:type="dxa"/>
            <w:gridSpan w:val="2"/>
            <w:tcBorders>
              <w:left w:val="single" w:sz="4" w:space="0" w:color="auto"/>
            </w:tcBorders>
          </w:tcPr>
          <w:p w14:paraId="63313937" w14:textId="77777777" w:rsidR="005A3BCE" w:rsidRDefault="005A3BCE" w:rsidP="005A3B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6CE132" w14:textId="77777777" w:rsidR="005A3BCE" w:rsidRDefault="005A3BCE" w:rsidP="005A3B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0842C9" w14:textId="77777777" w:rsidR="005A3BCE" w:rsidRDefault="005A3BCE" w:rsidP="005A3BCE">
            <w:pPr>
              <w:pStyle w:val="CRCoverPage"/>
              <w:spacing w:after="0"/>
              <w:jc w:val="center"/>
              <w:rPr>
                <w:b/>
                <w:caps/>
                <w:noProof/>
              </w:rPr>
            </w:pPr>
            <w:r>
              <w:rPr>
                <w:b/>
                <w:caps/>
                <w:noProof/>
              </w:rPr>
              <w:t>N</w:t>
            </w:r>
          </w:p>
        </w:tc>
        <w:tc>
          <w:tcPr>
            <w:tcW w:w="2977" w:type="dxa"/>
            <w:gridSpan w:val="4"/>
          </w:tcPr>
          <w:p w14:paraId="15F6EA2B" w14:textId="77777777" w:rsidR="005A3BCE" w:rsidRDefault="005A3BCE" w:rsidP="005A3B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824299" w14:textId="77777777" w:rsidR="005A3BCE" w:rsidRDefault="005A3BCE" w:rsidP="005A3BCE">
            <w:pPr>
              <w:pStyle w:val="CRCoverPage"/>
              <w:spacing w:after="0"/>
              <w:ind w:left="99"/>
              <w:rPr>
                <w:noProof/>
              </w:rPr>
            </w:pPr>
          </w:p>
        </w:tc>
      </w:tr>
      <w:tr w:rsidR="005A3BCE" w14:paraId="23A7003D" w14:textId="77777777" w:rsidTr="00547111">
        <w:tc>
          <w:tcPr>
            <w:tcW w:w="2694" w:type="dxa"/>
            <w:gridSpan w:val="2"/>
            <w:tcBorders>
              <w:left w:val="single" w:sz="4" w:space="0" w:color="auto"/>
            </w:tcBorders>
          </w:tcPr>
          <w:p w14:paraId="2E7B8261" w14:textId="77777777" w:rsidR="005A3BCE" w:rsidRDefault="005A3BCE" w:rsidP="005A3B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458181" w14:textId="77777777" w:rsidR="005A3BCE" w:rsidRDefault="005A3BCE" w:rsidP="005A3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860988" w14:textId="77777777" w:rsidR="005A3BCE" w:rsidRDefault="005A3BCE" w:rsidP="005A3BCE">
            <w:pPr>
              <w:pStyle w:val="CRCoverPage"/>
              <w:spacing w:after="0"/>
              <w:jc w:val="center"/>
              <w:rPr>
                <w:b/>
                <w:caps/>
                <w:noProof/>
              </w:rPr>
            </w:pPr>
            <w:r>
              <w:rPr>
                <w:b/>
                <w:caps/>
                <w:noProof/>
              </w:rPr>
              <w:t>X</w:t>
            </w:r>
          </w:p>
        </w:tc>
        <w:tc>
          <w:tcPr>
            <w:tcW w:w="2977" w:type="dxa"/>
            <w:gridSpan w:val="4"/>
          </w:tcPr>
          <w:p w14:paraId="2D286DD0" w14:textId="77777777" w:rsidR="005A3BCE" w:rsidRDefault="005A3BCE" w:rsidP="005A3B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309A260" w14:textId="77777777" w:rsidR="005A3BCE" w:rsidRDefault="005A3BCE" w:rsidP="005A3BCE">
            <w:pPr>
              <w:pStyle w:val="CRCoverPage"/>
              <w:spacing w:after="0"/>
              <w:ind w:left="99"/>
              <w:rPr>
                <w:noProof/>
              </w:rPr>
            </w:pPr>
            <w:r>
              <w:rPr>
                <w:noProof/>
              </w:rPr>
              <w:t xml:space="preserve">TS/TR ... CR ... </w:t>
            </w:r>
          </w:p>
        </w:tc>
      </w:tr>
      <w:tr w:rsidR="005A3BCE" w14:paraId="2F8371F4" w14:textId="77777777" w:rsidTr="00547111">
        <w:tc>
          <w:tcPr>
            <w:tcW w:w="2694" w:type="dxa"/>
            <w:gridSpan w:val="2"/>
            <w:tcBorders>
              <w:left w:val="single" w:sz="4" w:space="0" w:color="auto"/>
            </w:tcBorders>
          </w:tcPr>
          <w:p w14:paraId="58C0E2F4" w14:textId="77777777" w:rsidR="005A3BCE" w:rsidRDefault="005A3BCE" w:rsidP="005A3B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CF7D5C" w14:textId="77777777" w:rsidR="005A3BCE" w:rsidRDefault="005A3BCE" w:rsidP="005A3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920A5" w14:textId="77777777" w:rsidR="005A3BCE" w:rsidRDefault="005A3BCE" w:rsidP="005A3BCE">
            <w:pPr>
              <w:pStyle w:val="CRCoverPage"/>
              <w:spacing w:after="0"/>
              <w:jc w:val="center"/>
              <w:rPr>
                <w:b/>
                <w:caps/>
                <w:noProof/>
              </w:rPr>
            </w:pPr>
            <w:r>
              <w:rPr>
                <w:b/>
                <w:caps/>
                <w:noProof/>
              </w:rPr>
              <w:t>X</w:t>
            </w:r>
          </w:p>
        </w:tc>
        <w:tc>
          <w:tcPr>
            <w:tcW w:w="2977" w:type="dxa"/>
            <w:gridSpan w:val="4"/>
          </w:tcPr>
          <w:p w14:paraId="4A3614E9" w14:textId="77777777" w:rsidR="005A3BCE" w:rsidRDefault="005A3BCE" w:rsidP="005A3B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CD069D" w14:textId="77777777" w:rsidR="005A3BCE" w:rsidRDefault="005A3BCE" w:rsidP="005A3BCE">
            <w:pPr>
              <w:pStyle w:val="CRCoverPage"/>
              <w:spacing w:after="0"/>
              <w:ind w:left="99"/>
              <w:rPr>
                <w:noProof/>
              </w:rPr>
            </w:pPr>
            <w:r>
              <w:rPr>
                <w:noProof/>
              </w:rPr>
              <w:t xml:space="preserve">TS/TR ... CR ... </w:t>
            </w:r>
          </w:p>
        </w:tc>
      </w:tr>
      <w:tr w:rsidR="005A3BCE" w14:paraId="35651448" w14:textId="77777777" w:rsidTr="00547111">
        <w:tc>
          <w:tcPr>
            <w:tcW w:w="2694" w:type="dxa"/>
            <w:gridSpan w:val="2"/>
            <w:tcBorders>
              <w:left w:val="single" w:sz="4" w:space="0" w:color="auto"/>
            </w:tcBorders>
          </w:tcPr>
          <w:p w14:paraId="60B76AF7" w14:textId="77777777" w:rsidR="005A3BCE" w:rsidRDefault="005A3BCE" w:rsidP="005A3B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78F70F3" w14:textId="77777777" w:rsidR="005A3BCE" w:rsidRDefault="005A3BCE" w:rsidP="005A3B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D17B5" w14:textId="77777777" w:rsidR="005A3BCE" w:rsidRDefault="005A3BCE" w:rsidP="005A3BCE">
            <w:pPr>
              <w:pStyle w:val="CRCoverPage"/>
              <w:spacing w:after="0"/>
              <w:jc w:val="center"/>
              <w:rPr>
                <w:b/>
                <w:caps/>
                <w:noProof/>
              </w:rPr>
            </w:pPr>
            <w:r>
              <w:rPr>
                <w:b/>
                <w:caps/>
                <w:noProof/>
              </w:rPr>
              <w:t>X</w:t>
            </w:r>
          </w:p>
        </w:tc>
        <w:tc>
          <w:tcPr>
            <w:tcW w:w="2977" w:type="dxa"/>
            <w:gridSpan w:val="4"/>
          </w:tcPr>
          <w:p w14:paraId="26B3574B" w14:textId="77777777" w:rsidR="005A3BCE" w:rsidRDefault="005A3BCE" w:rsidP="005A3B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928983C" w14:textId="77777777" w:rsidR="005A3BCE" w:rsidRDefault="005A3BCE" w:rsidP="005A3BCE">
            <w:pPr>
              <w:pStyle w:val="CRCoverPage"/>
              <w:spacing w:after="0"/>
              <w:ind w:left="99"/>
              <w:rPr>
                <w:noProof/>
              </w:rPr>
            </w:pPr>
            <w:r>
              <w:rPr>
                <w:noProof/>
              </w:rPr>
              <w:t xml:space="preserve">TS/TR ... CR ... </w:t>
            </w:r>
          </w:p>
        </w:tc>
      </w:tr>
      <w:tr w:rsidR="005A3BCE" w14:paraId="29324E5C" w14:textId="77777777" w:rsidTr="008863B9">
        <w:tc>
          <w:tcPr>
            <w:tcW w:w="2694" w:type="dxa"/>
            <w:gridSpan w:val="2"/>
            <w:tcBorders>
              <w:left w:val="single" w:sz="4" w:space="0" w:color="auto"/>
            </w:tcBorders>
          </w:tcPr>
          <w:p w14:paraId="01C7E9DF" w14:textId="77777777" w:rsidR="005A3BCE" w:rsidRDefault="005A3BCE" w:rsidP="005A3BCE">
            <w:pPr>
              <w:pStyle w:val="CRCoverPage"/>
              <w:spacing w:after="0"/>
              <w:rPr>
                <w:b/>
                <w:i/>
                <w:noProof/>
              </w:rPr>
            </w:pPr>
          </w:p>
        </w:tc>
        <w:tc>
          <w:tcPr>
            <w:tcW w:w="6946" w:type="dxa"/>
            <w:gridSpan w:val="9"/>
            <w:tcBorders>
              <w:right w:val="single" w:sz="4" w:space="0" w:color="auto"/>
            </w:tcBorders>
          </w:tcPr>
          <w:p w14:paraId="6D63D013" w14:textId="77777777" w:rsidR="005A3BCE" w:rsidRDefault="005A3BCE" w:rsidP="005A3BCE">
            <w:pPr>
              <w:pStyle w:val="CRCoverPage"/>
              <w:spacing w:after="0"/>
              <w:rPr>
                <w:noProof/>
              </w:rPr>
            </w:pPr>
          </w:p>
        </w:tc>
      </w:tr>
      <w:tr w:rsidR="005A3BCE" w14:paraId="7ED2EF10" w14:textId="77777777" w:rsidTr="008863B9">
        <w:tc>
          <w:tcPr>
            <w:tcW w:w="2694" w:type="dxa"/>
            <w:gridSpan w:val="2"/>
            <w:tcBorders>
              <w:left w:val="single" w:sz="4" w:space="0" w:color="auto"/>
              <w:bottom w:val="single" w:sz="4" w:space="0" w:color="auto"/>
            </w:tcBorders>
          </w:tcPr>
          <w:p w14:paraId="09F4E7BB" w14:textId="77777777" w:rsidR="005A3BCE" w:rsidRDefault="005A3BCE" w:rsidP="005A3B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6AAF47" w14:textId="77777777" w:rsidR="005A3BCE" w:rsidRDefault="005A3BCE" w:rsidP="005A3BCE">
            <w:pPr>
              <w:pStyle w:val="CRCoverPage"/>
              <w:spacing w:after="0"/>
              <w:ind w:left="100"/>
              <w:rPr>
                <w:noProof/>
              </w:rPr>
            </w:pPr>
            <w:r>
              <w:rPr>
                <w:noProof/>
              </w:rPr>
              <w:t>This sub-clause belongs to Annex Y:</w:t>
            </w:r>
            <w:r>
              <w:rPr>
                <w:noProof/>
              </w:rPr>
              <w:tab/>
              <w:t>Security for TSC service</w:t>
            </w:r>
          </w:p>
        </w:tc>
      </w:tr>
      <w:tr w:rsidR="005A3BCE" w:rsidRPr="008863B9" w14:paraId="3D4A83BE" w14:textId="77777777" w:rsidTr="008863B9">
        <w:tc>
          <w:tcPr>
            <w:tcW w:w="2694" w:type="dxa"/>
            <w:gridSpan w:val="2"/>
            <w:tcBorders>
              <w:top w:val="single" w:sz="4" w:space="0" w:color="auto"/>
              <w:bottom w:val="single" w:sz="4" w:space="0" w:color="auto"/>
            </w:tcBorders>
          </w:tcPr>
          <w:p w14:paraId="7D2A2275" w14:textId="77777777" w:rsidR="005A3BCE" w:rsidRPr="008863B9" w:rsidRDefault="005A3BCE" w:rsidP="005A3B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78E733" w14:textId="77777777" w:rsidR="005A3BCE" w:rsidRPr="008863B9" w:rsidRDefault="005A3BCE" w:rsidP="005A3BCE">
            <w:pPr>
              <w:pStyle w:val="CRCoverPage"/>
              <w:spacing w:after="0"/>
              <w:ind w:left="100"/>
              <w:rPr>
                <w:noProof/>
                <w:sz w:val="8"/>
                <w:szCs w:val="8"/>
              </w:rPr>
            </w:pPr>
          </w:p>
        </w:tc>
      </w:tr>
      <w:tr w:rsidR="005A3BCE" w14:paraId="745B01E2" w14:textId="77777777" w:rsidTr="008863B9">
        <w:tc>
          <w:tcPr>
            <w:tcW w:w="2694" w:type="dxa"/>
            <w:gridSpan w:val="2"/>
            <w:tcBorders>
              <w:top w:val="single" w:sz="4" w:space="0" w:color="auto"/>
              <w:left w:val="single" w:sz="4" w:space="0" w:color="auto"/>
              <w:bottom w:val="single" w:sz="4" w:space="0" w:color="auto"/>
            </w:tcBorders>
          </w:tcPr>
          <w:p w14:paraId="6EACDF4C" w14:textId="77777777" w:rsidR="005A3BCE" w:rsidRDefault="005A3BCE" w:rsidP="005A3B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FF4730" w14:textId="77777777" w:rsidR="005A3BCE" w:rsidRDefault="005A3BCE" w:rsidP="005A3BCE">
            <w:pPr>
              <w:pStyle w:val="CRCoverPage"/>
              <w:spacing w:after="0"/>
              <w:ind w:left="100"/>
              <w:rPr>
                <w:noProof/>
              </w:rPr>
            </w:pPr>
          </w:p>
        </w:tc>
      </w:tr>
    </w:tbl>
    <w:p w14:paraId="6264284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5ED7977" w14:textId="77777777" w:rsidR="008B7E66" w:rsidRDefault="008B7E66" w:rsidP="008B7E66">
      <w:pPr>
        <w:keepNext/>
        <w:keepLines/>
        <w:overflowPunct w:val="0"/>
        <w:autoSpaceDE w:val="0"/>
        <w:autoSpaceDN w:val="0"/>
        <w:adjustRightInd w:val="0"/>
        <w:spacing w:before="120"/>
        <w:ind w:left="1134" w:hanging="1134"/>
        <w:jc w:val="center"/>
        <w:textAlignment w:val="baseline"/>
        <w:outlineLvl w:val="2"/>
        <w:rPr>
          <w:b/>
          <w:noProof/>
          <w:sz w:val="40"/>
          <w:szCs w:val="40"/>
        </w:rPr>
      </w:pPr>
      <w:bookmarkStart w:id="2" w:name="_Toc19634577"/>
      <w:r>
        <w:rPr>
          <w:b/>
          <w:noProof/>
          <w:sz w:val="40"/>
          <w:szCs w:val="40"/>
        </w:rPr>
        <w:lastRenderedPageBreak/>
        <w:t>**** START OF CHANGES ****</w:t>
      </w:r>
    </w:p>
    <w:bookmarkEnd w:id="2"/>
    <w:p w14:paraId="3769D1EF" w14:textId="77777777" w:rsidR="00F47722" w:rsidRDefault="00F47722">
      <w:pPr>
        <w:rPr>
          <w:noProof/>
        </w:rPr>
      </w:pPr>
    </w:p>
    <w:p w14:paraId="71A782C1" w14:textId="765A573E" w:rsidR="005A3BCE" w:rsidRDefault="005A3BCE" w:rsidP="005A3BCE">
      <w:pPr>
        <w:pStyle w:val="Heading2"/>
        <w:rPr>
          <w:noProof/>
        </w:rPr>
      </w:pPr>
      <w:r>
        <w:rPr>
          <w:noProof/>
        </w:rPr>
        <w:t>Y.B</w:t>
      </w:r>
      <w:r w:rsidR="00AA14B9">
        <w:rPr>
          <w:noProof/>
        </w:rPr>
        <w:tab/>
      </w:r>
      <w:r w:rsidR="007C03A0">
        <w:t>Protection of User P</w:t>
      </w:r>
      <w:r>
        <w:t xml:space="preserve">lane data in TSC including gPTP control </w:t>
      </w:r>
      <w:r w:rsidR="00702519">
        <w:t>messages over dedicated</w:t>
      </w:r>
      <w:r>
        <w:t xml:space="preserve"> PDU sessions</w:t>
      </w:r>
    </w:p>
    <w:p w14:paraId="42502A83" w14:textId="77777777" w:rsidR="00F47722" w:rsidRDefault="00F47722">
      <w:pPr>
        <w:rPr>
          <w:noProof/>
        </w:rPr>
      </w:pPr>
    </w:p>
    <w:p w14:paraId="187BBBEF" w14:textId="77777777" w:rsidR="00B508E6" w:rsidRDefault="00B508E6" w:rsidP="00B508E6">
      <w:r>
        <w:t xml:space="preserve">After the UE is authenticated and data connection is set up, any data received from a TSC bridge or another 5GS TSC-enabled UE shall be transported between DS-TT in the UE and NW-TT in the UPF in a protected way using the mechanisms for UP security as described in clause 6.6. </w:t>
      </w:r>
    </w:p>
    <w:p w14:paraId="4768386D" w14:textId="1469890E" w:rsidR="00C0796C" w:rsidRPr="00F55BCB" w:rsidRDefault="007C15DA" w:rsidP="00C0796C">
      <w:r>
        <w:t>The UP security enforcement information shall be set to "required" for data transferred from gNB to a 5GS TSC-enabled UE</w:t>
      </w:r>
      <w:bookmarkStart w:id="3" w:name="_GoBack"/>
      <w:ins w:id="4" w:author="Revision1" w:date="2020-01-23T10:47:00Z">
        <w:r w:rsidR="000F2973">
          <w:t xml:space="preserve">, if the </w:t>
        </w:r>
        <w:r w:rsidR="000F2973" w:rsidRPr="00F55BCB">
          <w:t>UE capability support</w:t>
        </w:r>
        <w:r w:rsidR="000F2973">
          <w:t>s</w:t>
        </w:r>
        <w:r w:rsidR="000F2973" w:rsidRPr="00F55BCB">
          <w:t xml:space="preserve"> UP integrity protection at “Full data rate”</w:t>
        </w:r>
      </w:ins>
      <w:bookmarkEnd w:id="3"/>
      <w:r>
        <w:t>. This is also applicable to the gPTP messages sent in the user plane.</w:t>
      </w:r>
      <w:r w:rsidR="00232C67">
        <w:t xml:space="preserve"> </w:t>
      </w:r>
      <w:ins w:id="5" w:author="Revision1" w:date="2020-01-23T10:48:00Z">
        <w:r w:rsidR="000F2973" w:rsidRPr="00F55BCB">
          <w:t>If the UE capability does not support UP integrity protection at “Full data rate”</w:t>
        </w:r>
        <w:r w:rsidR="000F2973">
          <w:t>, then t</w:t>
        </w:r>
        <w:r w:rsidR="000F2973" w:rsidRPr="00F55BCB">
          <w:t xml:space="preserve">he network may configure a special DNN to establish a dedicated PDU session for the protection of the </w:t>
        </w:r>
      </w:ins>
      <w:ins w:id="6" w:author="Revision1" w:date="2020-01-24T09:32:00Z">
        <w:r w:rsidR="008018EA">
          <w:t>gPTP s</w:t>
        </w:r>
      </w:ins>
      <w:ins w:id="7" w:author="Revision1" w:date="2020-01-23T10:48:00Z">
        <w:r w:rsidR="000F2973" w:rsidRPr="00F55BCB">
          <w:t xml:space="preserve">ignalling messages. </w:t>
        </w:r>
        <w:r w:rsidR="000F2973">
          <w:t>I</w:t>
        </w:r>
        <w:r w:rsidR="000F2973" w:rsidRPr="00F55BCB">
          <w:t>f the special DNN is configured, then the UE shall initiate the PDU session establishment procedure to establish the dedicated PDU session</w:t>
        </w:r>
        <w:r w:rsidR="000F2973">
          <w:t xml:space="preserve"> before or along with the regular TSC PDU establishment procedure</w:t>
        </w:r>
        <w:r w:rsidR="000F2973" w:rsidRPr="00F55BCB">
          <w:t xml:space="preserve">. </w:t>
        </w:r>
      </w:ins>
      <w:ins w:id="8" w:author="Revision1" w:date="2020-01-24T09:43:00Z">
        <w:r w:rsidR="00371201">
          <w:t xml:space="preserve">The UP security enforcement information shall be set to "required" for </w:t>
        </w:r>
      </w:ins>
      <w:ins w:id="9" w:author="Revision1" w:date="2020-01-24T09:44:00Z">
        <w:r w:rsidR="00371201">
          <w:t xml:space="preserve">the </w:t>
        </w:r>
      </w:ins>
      <w:ins w:id="10" w:author="Revision1" w:date="2020-01-23T10:48:00Z">
        <w:r w:rsidR="000F2973" w:rsidRPr="00F55BCB">
          <w:t>dedicated PDU session</w:t>
        </w:r>
      </w:ins>
      <w:ins w:id="11" w:author="Revision1" w:date="2020-01-24T09:44:00Z">
        <w:r w:rsidR="00371201">
          <w:t xml:space="preserve"> </w:t>
        </w:r>
      </w:ins>
      <w:ins w:id="12" w:author="Revision1" w:date="2020-01-23T10:48:00Z">
        <w:r w:rsidR="000F2973" w:rsidRPr="00F55BCB">
          <w:t xml:space="preserve">to securely exchange the </w:t>
        </w:r>
        <w:r w:rsidR="000F2973">
          <w:t>gPTP messages</w:t>
        </w:r>
        <w:r w:rsidR="000F2973" w:rsidRPr="00F55BCB">
          <w:t xml:space="preserve"> between </w:t>
        </w:r>
        <w:r w:rsidR="000F2973">
          <w:t xml:space="preserve">the </w:t>
        </w:r>
        <w:r w:rsidR="000F2973" w:rsidRPr="00F55BCB">
          <w:t>UE DS-TT and the UPF NW-TT</w:t>
        </w:r>
      </w:ins>
      <w:ins w:id="13" w:author="Revision1" w:date="2020-01-24T09:32:00Z">
        <w:r w:rsidR="008018EA">
          <w:t xml:space="preserve"> and for the </w:t>
        </w:r>
      </w:ins>
      <w:ins w:id="14" w:author="Revision1" w:date="2020-01-24T09:44:00Z">
        <w:r w:rsidR="00371201">
          <w:t xml:space="preserve">data </w:t>
        </w:r>
      </w:ins>
      <w:ins w:id="15" w:author="Revision1" w:date="2020-01-24T09:32:00Z">
        <w:r w:rsidR="008018EA">
          <w:t xml:space="preserve">TSC PDU sessions, </w:t>
        </w:r>
      </w:ins>
      <w:ins w:id="16" w:author="Revision1" w:date="2020-01-24T09:42:00Z">
        <w:r w:rsidR="00371201">
          <w:t>protection</w:t>
        </w:r>
      </w:ins>
      <w:ins w:id="17" w:author="Revision1" w:date="2020-01-24T09:36:00Z">
        <w:r w:rsidR="00431F05">
          <w:t xml:space="preserve"> shall be based on the secur</w:t>
        </w:r>
      </w:ins>
      <w:ins w:id="18" w:author="Revision1" w:date="2020-01-24T09:37:00Z">
        <w:r w:rsidR="00431F05">
          <w:t>ity policy</w:t>
        </w:r>
      </w:ins>
      <w:ins w:id="19" w:author="Revision1" w:date="2020-01-24T09:42:00Z">
        <w:r w:rsidR="00371201">
          <w:t xml:space="preserve"> provided by the SMF</w:t>
        </w:r>
      </w:ins>
      <w:ins w:id="20" w:author="Revision1" w:date="2020-01-24T09:28:00Z">
        <w:r w:rsidR="00503A01">
          <w:t xml:space="preserve">. </w:t>
        </w:r>
      </w:ins>
    </w:p>
    <w:p w14:paraId="16C06420" w14:textId="77777777" w:rsidR="00F47722" w:rsidRDefault="00F47722"/>
    <w:p w14:paraId="70AA3326" w14:textId="77777777" w:rsidR="008B7E66" w:rsidRDefault="008B7E66" w:rsidP="008B7E66">
      <w:pPr>
        <w:pStyle w:val="CommentText"/>
        <w:jc w:val="center"/>
        <w:rPr>
          <w:noProof/>
        </w:rPr>
      </w:pPr>
      <w:r>
        <w:rPr>
          <w:b/>
          <w:noProof/>
          <w:sz w:val="40"/>
          <w:szCs w:val="40"/>
        </w:rPr>
        <w:t>**** END OF CHANGES ****</w:t>
      </w:r>
    </w:p>
    <w:p w14:paraId="48E60C4F" w14:textId="77777777" w:rsidR="00F47722" w:rsidRDefault="00F47722" w:rsidP="008B7E66">
      <w:pPr>
        <w:rPr>
          <w:noProof/>
        </w:rPr>
      </w:pPr>
    </w:p>
    <w:sectPr w:rsidR="00F4772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E64F880" w14:textId="77777777" w:rsidR="00E227A4" w:rsidRDefault="00E227A4">
      <w:r>
        <w:separator/>
      </w:r>
    </w:p>
  </w:endnote>
  <w:endnote w:type="continuationSeparator" w:id="0">
    <w:p w14:paraId="67FAD363" w14:textId="77777777" w:rsidR="00E227A4" w:rsidRDefault="00E22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7A1361" w14:textId="77777777" w:rsidR="00E227A4" w:rsidRDefault="00E227A4">
      <w:r>
        <w:separator/>
      </w:r>
    </w:p>
  </w:footnote>
  <w:footnote w:type="continuationSeparator" w:id="0">
    <w:p w14:paraId="11B9BA64" w14:textId="77777777" w:rsidR="00E227A4" w:rsidRDefault="00E227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F7BE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FCB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8D7AA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6324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9EC2375"/>
    <w:multiLevelType w:val="hybridMultilevel"/>
    <w:tmpl w:val="FBBA974E"/>
    <w:lvl w:ilvl="0" w:tplc="3326AE6C">
      <w:start w:val="1"/>
      <w:numFmt w:val="bullet"/>
      <w:lvlText w:val=""/>
      <w:lvlJc w:val="left"/>
      <w:pPr>
        <w:tabs>
          <w:tab w:val="num" w:pos="720"/>
        </w:tabs>
        <w:ind w:left="720" w:hanging="360"/>
      </w:pPr>
      <w:rPr>
        <w:rFonts w:ascii="Wingdings" w:hAnsi="Wingdings" w:hint="default"/>
      </w:rPr>
    </w:lvl>
    <w:lvl w:ilvl="1" w:tplc="DA6848D6" w:tentative="1">
      <w:start w:val="1"/>
      <w:numFmt w:val="bullet"/>
      <w:lvlText w:val=""/>
      <w:lvlJc w:val="left"/>
      <w:pPr>
        <w:tabs>
          <w:tab w:val="num" w:pos="1440"/>
        </w:tabs>
        <w:ind w:left="1440" w:hanging="360"/>
      </w:pPr>
      <w:rPr>
        <w:rFonts w:ascii="Wingdings" w:hAnsi="Wingdings" w:hint="default"/>
      </w:rPr>
    </w:lvl>
    <w:lvl w:ilvl="2" w:tplc="CD2A559C" w:tentative="1">
      <w:start w:val="1"/>
      <w:numFmt w:val="bullet"/>
      <w:lvlText w:val=""/>
      <w:lvlJc w:val="left"/>
      <w:pPr>
        <w:tabs>
          <w:tab w:val="num" w:pos="2160"/>
        </w:tabs>
        <w:ind w:left="2160" w:hanging="360"/>
      </w:pPr>
      <w:rPr>
        <w:rFonts w:ascii="Wingdings" w:hAnsi="Wingdings" w:hint="default"/>
      </w:rPr>
    </w:lvl>
    <w:lvl w:ilvl="3" w:tplc="A1AA6046" w:tentative="1">
      <w:start w:val="1"/>
      <w:numFmt w:val="bullet"/>
      <w:lvlText w:val=""/>
      <w:lvlJc w:val="left"/>
      <w:pPr>
        <w:tabs>
          <w:tab w:val="num" w:pos="2880"/>
        </w:tabs>
        <w:ind w:left="2880" w:hanging="360"/>
      </w:pPr>
      <w:rPr>
        <w:rFonts w:ascii="Wingdings" w:hAnsi="Wingdings" w:hint="default"/>
      </w:rPr>
    </w:lvl>
    <w:lvl w:ilvl="4" w:tplc="B3B25C00" w:tentative="1">
      <w:start w:val="1"/>
      <w:numFmt w:val="bullet"/>
      <w:lvlText w:val=""/>
      <w:lvlJc w:val="left"/>
      <w:pPr>
        <w:tabs>
          <w:tab w:val="num" w:pos="3600"/>
        </w:tabs>
        <w:ind w:left="3600" w:hanging="360"/>
      </w:pPr>
      <w:rPr>
        <w:rFonts w:ascii="Wingdings" w:hAnsi="Wingdings" w:hint="default"/>
      </w:rPr>
    </w:lvl>
    <w:lvl w:ilvl="5" w:tplc="D1B0DC50" w:tentative="1">
      <w:start w:val="1"/>
      <w:numFmt w:val="bullet"/>
      <w:lvlText w:val=""/>
      <w:lvlJc w:val="left"/>
      <w:pPr>
        <w:tabs>
          <w:tab w:val="num" w:pos="4320"/>
        </w:tabs>
        <w:ind w:left="4320" w:hanging="360"/>
      </w:pPr>
      <w:rPr>
        <w:rFonts w:ascii="Wingdings" w:hAnsi="Wingdings" w:hint="default"/>
      </w:rPr>
    </w:lvl>
    <w:lvl w:ilvl="6" w:tplc="AA8EAB5E" w:tentative="1">
      <w:start w:val="1"/>
      <w:numFmt w:val="bullet"/>
      <w:lvlText w:val=""/>
      <w:lvlJc w:val="left"/>
      <w:pPr>
        <w:tabs>
          <w:tab w:val="num" w:pos="5040"/>
        </w:tabs>
        <w:ind w:left="5040" w:hanging="360"/>
      </w:pPr>
      <w:rPr>
        <w:rFonts w:ascii="Wingdings" w:hAnsi="Wingdings" w:hint="default"/>
      </w:rPr>
    </w:lvl>
    <w:lvl w:ilvl="7" w:tplc="B69C0358" w:tentative="1">
      <w:start w:val="1"/>
      <w:numFmt w:val="bullet"/>
      <w:lvlText w:val=""/>
      <w:lvlJc w:val="left"/>
      <w:pPr>
        <w:tabs>
          <w:tab w:val="num" w:pos="5760"/>
        </w:tabs>
        <w:ind w:left="5760" w:hanging="360"/>
      </w:pPr>
      <w:rPr>
        <w:rFonts w:ascii="Wingdings" w:hAnsi="Wingdings" w:hint="default"/>
      </w:rPr>
    </w:lvl>
    <w:lvl w:ilvl="8" w:tplc="7E90030E"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evision1">
    <w15:presenceInfo w15:providerId="None" w15:userId="Revisi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14B"/>
    <w:rsid w:val="00022E4A"/>
    <w:rsid w:val="00044CD4"/>
    <w:rsid w:val="0007636C"/>
    <w:rsid w:val="000819F8"/>
    <w:rsid w:val="000A6394"/>
    <w:rsid w:val="000B7FED"/>
    <w:rsid w:val="000C038A"/>
    <w:rsid w:val="000C6598"/>
    <w:rsid w:val="000E2D5A"/>
    <w:rsid w:val="000F2973"/>
    <w:rsid w:val="00116904"/>
    <w:rsid w:val="0011691C"/>
    <w:rsid w:val="001317FA"/>
    <w:rsid w:val="00145D43"/>
    <w:rsid w:val="00152D8E"/>
    <w:rsid w:val="001677B4"/>
    <w:rsid w:val="00192C46"/>
    <w:rsid w:val="001A08B3"/>
    <w:rsid w:val="001A7B60"/>
    <w:rsid w:val="001B52F0"/>
    <w:rsid w:val="001B7A65"/>
    <w:rsid w:val="001B7D3F"/>
    <w:rsid w:val="001D16CF"/>
    <w:rsid w:val="001E41F3"/>
    <w:rsid w:val="00232C67"/>
    <w:rsid w:val="002352D9"/>
    <w:rsid w:val="00246293"/>
    <w:rsid w:val="002466F3"/>
    <w:rsid w:val="00251764"/>
    <w:rsid w:val="0026004D"/>
    <w:rsid w:val="002640DD"/>
    <w:rsid w:val="00275D12"/>
    <w:rsid w:val="00284FEB"/>
    <w:rsid w:val="002860C4"/>
    <w:rsid w:val="002B5741"/>
    <w:rsid w:val="002E0587"/>
    <w:rsid w:val="00305409"/>
    <w:rsid w:val="003557EE"/>
    <w:rsid w:val="003609EF"/>
    <w:rsid w:val="0036231A"/>
    <w:rsid w:val="00371201"/>
    <w:rsid w:val="00374DD4"/>
    <w:rsid w:val="003807C6"/>
    <w:rsid w:val="00387B3B"/>
    <w:rsid w:val="003A52A9"/>
    <w:rsid w:val="003B7D14"/>
    <w:rsid w:val="003D786C"/>
    <w:rsid w:val="003E1A36"/>
    <w:rsid w:val="003F63C7"/>
    <w:rsid w:val="00410371"/>
    <w:rsid w:val="004242F1"/>
    <w:rsid w:val="00431F05"/>
    <w:rsid w:val="00442359"/>
    <w:rsid w:val="004511BE"/>
    <w:rsid w:val="004569E6"/>
    <w:rsid w:val="00474876"/>
    <w:rsid w:val="004B75B7"/>
    <w:rsid w:val="004E1271"/>
    <w:rsid w:val="004E2903"/>
    <w:rsid w:val="004E6746"/>
    <w:rsid w:val="004E7178"/>
    <w:rsid w:val="00503A01"/>
    <w:rsid w:val="00506C2E"/>
    <w:rsid w:val="0051580D"/>
    <w:rsid w:val="00547111"/>
    <w:rsid w:val="00592D74"/>
    <w:rsid w:val="005A3BCE"/>
    <w:rsid w:val="005D6948"/>
    <w:rsid w:val="005E2C44"/>
    <w:rsid w:val="005E433F"/>
    <w:rsid w:val="005E6E00"/>
    <w:rsid w:val="005F2681"/>
    <w:rsid w:val="005F6DCF"/>
    <w:rsid w:val="006104BD"/>
    <w:rsid w:val="00621188"/>
    <w:rsid w:val="006257ED"/>
    <w:rsid w:val="006372A8"/>
    <w:rsid w:val="00695808"/>
    <w:rsid w:val="006A1990"/>
    <w:rsid w:val="006B46FB"/>
    <w:rsid w:val="006C0AF3"/>
    <w:rsid w:val="006C3986"/>
    <w:rsid w:val="006C4C7A"/>
    <w:rsid w:val="006E21FB"/>
    <w:rsid w:val="00702519"/>
    <w:rsid w:val="00710A60"/>
    <w:rsid w:val="00717C92"/>
    <w:rsid w:val="007536F6"/>
    <w:rsid w:val="00792342"/>
    <w:rsid w:val="007977A8"/>
    <w:rsid w:val="007B512A"/>
    <w:rsid w:val="007C03A0"/>
    <w:rsid w:val="007C15DA"/>
    <w:rsid w:val="007C2097"/>
    <w:rsid w:val="007D6A07"/>
    <w:rsid w:val="007F7259"/>
    <w:rsid w:val="0080052E"/>
    <w:rsid w:val="008018EA"/>
    <w:rsid w:val="008040A8"/>
    <w:rsid w:val="008279FA"/>
    <w:rsid w:val="00831A70"/>
    <w:rsid w:val="00860FF2"/>
    <w:rsid w:val="008626E7"/>
    <w:rsid w:val="00870EE7"/>
    <w:rsid w:val="00874E43"/>
    <w:rsid w:val="008830FB"/>
    <w:rsid w:val="008863B9"/>
    <w:rsid w:val="008A45A6"/>
    <w:rsid w:val="008B3405"/>
    <w:rsid w:val="008B7E66"/>
    <w:rsid w:val="008C3B9E"/>
    <w:rsid w:val="008F686C"/>
    <w:rsid w:val="00904FCB"/>
    <w:rsid w:val="00907652"/>
    <w:rsid w:val="009148DE"/>
    <w:rsid w:val="009359CD"/>
    <w:rsid w:val="00941E30"/>
    <w:rsid w:val="00955A48"/>
    <w:rsid w:val="009777D9"/>
    <w:rsid w:val="00991B88"/>
    <w:rsid w:val="009A5753"/>
    <w:rsid w:val="009A579D"/>
    <w:rsid w:val="009A68DB"/>
    <w:rsid w:val="009A73F9"/>
    <w:rsid w:val="009B4B1B"/>
    <w:rsid w:val="009E3297"/>
    <w:rsid w:val="009F734F"/>
    <w:rsid w:val="00A246B6"/>
    <w:rsid w:val="00A32DFE"/>
    <w:rsid w:val="00A47E70"/>
    <w:rsid w:val="00A50CF0"/>
    <w:rsid w:val="00A72E86"/>
    <w:rsid w:val="00A7671C"/>
    <w:rsid w:val="00AA14B9"/>
    <w:rsid w:val="00AA2CBC"/>
    <w:rsid w:val="00AB6AD4"/>
    <w:rsid w:val="00AC5820"/>
    <w:rsid w:val="00AD1CD8"/>
    <w:rsid w:val="00AD76C9"/>
    <w:rsid w:val="00B23FE7"/>
    <w:rsid w:val="00B258BB"/>
    <w:rsid w:val="00B31A87"/>
    <w:rsid w:val="00B508E6"/>
    <w:rsid w:val="00B578FE"/>
    <w:rsid w:val="00B60AF3"/>
    <w:rsid w:val="00B62AC8"/>
    <w:rsid w:val="00B66269"/>
    <w:rsid w:val="00B67B97"/>
    <w:rsid w:val="00B968C8"/>
    <w:rsid w:val="00BA3EC5"/>
    <w:rsid w:val="00BA51D9"/>
    <w:rsid w:val="00BB5DFC"/>
    <w:rsid w:val="00BD279D"/>
    <w:rsid w:val="00BD6BB8"/>
    <w:rsid w:val="00BE6BB1"/>
    <w:rsid w:val="00C0796C"/>
    <w:rsid w:val="00C37AA3"/>
    <w:rsid w:val="00C4669B"/>
    <w:rsid w:val="00C57287"/>
    <w:rsid w:val="00C66BA2"/>
    <w:rsid w:val="00C95985"/>
    <w:rsid w:val="00CC5026"/>
    <w:rsid w:val="00CC68D0"/>
    <w:rsid w:val="00D03F9A"/>
    <w:rsid w:val="00D06D51"/>
    <w:rsid w:val="00D11F96"/>
    <w:rsid w:val="00D24991"/>
    <w:rsid w:val="00D311A7"/>
    <w:rsid w:val="00D50255"/>
    <w:rsid w:val="00D564D7"/>
    <w:rsid w:val="00D66520"/>
    <w:rsid w:val="00D702EC"/>
    <w:rsid w:val="00D741D6"/>
    <w:rsid w:val="00D828BC"/>
    <w:rsid w:val="00D875A3"/>
    <w:rsid w:val="00D9733A"/>
    <w:rsid w:val="00DA7C18"/>
    <w:rsid w:val="00DC2F8B"/>
    <w:rsid w:val="00DD27B7"/>
    <w:rsid w:val="00DD49B0"/>
    <w:rsid w:val="00DE34CF"/>
    <w:rsid w:val="00E13F3D"/>
    <w:rsid w:val="00E227A4"/>
    <w:rsid w:val="00E27A9D"/>
    <w:rsid w:val="00E34898"/>
    <w:rsid w:val="00EB09B7"/>
    <w:rsid w:val="00EB2BEB"/>
    <w:rsid w:val="00EB2CCB"/>
    <w:rsid w:val="00ED7B56"/>
    <w:rsid w:val="00EE7D7C"/>
    <w:rsid w:val="00F07CF0"/>
    <w:rsid w:val="00F25D98"/>
    <w:rsid w:val="00F300FB"/>
    <w:rsid w:val="00F32BDB"/>
    <w:rsid w:val="00F47722"/>
    <w:rsid w:val="00F523B7"/>
    <w:rsid w:val="00F55BCB"/>
    <w:rsid w:val="00FB6386"/>
    <w:rsid w:val="00FC37D2"/>
    <w:rsid w:val="00FC4AB7"/>
    <w:rsid w:val="00FD370E"/>
    <w:rsid w:val="00FD449A"/>
    <w:rsid w:val="00FD5895"/>
    <w:rsid w:val="00FE6CA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AB3EBE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5A3BCE"/>
    <w:rPr>
      <w:rFonts w:ascii="Arial" w:hAnsi="Arial"/>
      <w:lang w:val="en-GB" w:eastAsia="en-US"/>
    </w:rPr>
  </w:style>
  <w:style w:type="paragraph" w:styleId="NormalWeb">
    <w:name w:val="Normal (Web)"/>
    <w:basedOn w:val="Normal"/>
    <w:uiPriority w:val="99"/>
    <w:semiHidden/>
    <w:unhideWhenUsed/>
    <w:rsid w:val="000819F8"/>
    <w:pPr>
      <w:spacing w:before="100" w:beforeAutospacing="1" w:after="100" w:afterAutospacing="1"/>
    </w:pPr>
    <w:rPr>
      <w:sz w:val="24"/>
      <w:szCs w:val="24"/>
      <w:lang w:val="en-IN" w:eastAsia="en-IN"/>
    </w:rPr>
  </w:style>
  <w:style w:type="character" w:customStyle="1" w:styleId="CommentTextChar">
    <w:name w:val="Comment Text Char"/>
    <w:basedOn w:val="DefaultParagraphFont"/>
    <w:link w:val="CommentText"/>
    <w:semiHidden/>
    <w:rsid w:val="008B7E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691877945">
      <w:bodyDiv w:val="1"/>
      <w:marLeft w:val="0"/>
      <w:marRight w:val="0"/>
      <w:marTop w:val="0"/>
      <w:marBottom w:val="0"/>
      <w:divBdr>
        <w:top w:val="none" w:sz="0" w:space="0" w:color="auto"/>
        <w:left w:val="none" w:sz="0" w:space="0" w:color="auto"/>
        <w:bottom w:val="none" w:sz="0" w:space="0" w:color="auto"/>
        <w:right w:val="none" w:sz="0" w:space="0" w:color="auto"/>
      </w:divBdr>
    </w:div>
    <w:div w:id="1712916232">
      <w:bodyDiv w:val="1"/>
      <w:marLeft w:val="0"/>
      <w:marRight w:val="0"/>
      <w:marTop w:val="0"/>
      <w:marBottom w:val="0"/>
      <w:divBdr>
        <w:top w:val="none" w:sz="0" w:space="0" w:color="auto"/>
        <w:left w:val="none" w:sz="0" w:space="0" w:color="auto"/>
        <w:bottom w:val="none" w:sz="0" w:space="0" w:color="auto"/>
        <w:right w:val="none" w:sz="0" w:space="0" w:color="auto"/>
      </w:divBdr>
    </w:div>
    <w:div w:id="1834443215">
      <w:bodyDiv w:val="1"/>
      <w:marLeft w:val="0"/>
      <w:marRight w:val="0"/>
      <w:marTop w:val="0"/>
      <w:marBottom w:val="0"/>
      <w:divBdr>
        <w:top w:val="none" w:sz="0" w:space="0" w:color="auto"/>
        <w:left w:val="none" w:sz="0" w:space="0" w:color="auto"/>
        <w:bottom w:val="none" w:sz="0" w:space="0" w:color="auto"/>
        <w:right w:val="none" w:sz="0" w:space="0" w:color="auto"/>
      </w:divBdr>
      <w:divsChild>
        <w:div w:id="1827474786">
          <w:marLeft w:val="360"/>
          <w:marRight w:val="0"/>
          <w:marTop w:val="200"/>
          <w:marBottom w:val="0"/>
          <w:divBdr>
            <w:top w:val="none" w:sz="0" w:space="0" w:color="auto"/>
            <w:left w:val="none" w:sz="0" w:space="0" w:color="auto"/>
            <w:bottom w:val="none" w:sz="0" w:space="0" w:color="auto"/>
            <w:right w:val="none" w:sz="0" w:space="0" w:color="auto"/>
          </w:divBdr>
        </w:div>
      </w:divsChild>
    </w:div>
    <w:div w:id="19020107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D4EA5-EBF8-498B-9DEA-8F4306C9C9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784</Words>
  <Characters>4473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4</cp:revision>
  <cp:lastPrinted>1899-12-31T23:00:00Z</cp:lastPrinted>
  <dcterms:created xsi:type="dcterms:W3CDTF">2020-02-20T04:51:00Z</dcterms:created>
  <dcterms:modified xsi:type="dcterms:W3CDTF">2020-02-21T05:22:00Z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C:\Users\nivedya.ps\Downloads\Template_3GPP_CR.docx</vt:lpwstr>
  </property>
</Properties>
</file>